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B4B6BEA"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3D7BA4" w:rsidRPr="003D7BA4">
        <w:rPr>
          <w:rFonts w:ascii="Arial" w:hAnsi="Arial" w:cs="Arial"/>
          <w:b/>
          <w:bCs/>
          <w:sz w:val="24"/>
        </w:rPr>
        <w:t>S2-1810</w:t>
      </w:r>
      <w:r w:rsidR="002C09DB">
        <w:rPr>
          <w:rFonts w:ascii="Arial" w:hAnsi="Arial" w:cs="Arial"/>
          <w:b/>
          <w:bCs/>
          <w:sz w:val="24"/>
        </w:rPr>
        <w:t>952</w:t>
      </w:r>
    </w:p>
    <w:p w14:paraId="56783384" w14:textId="735C76D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A619C6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4B3BE1">
        <w:rPr>
          <w:rFonts w:ascii="Arial" w:hAnsi="Arial" w:cs="Arial"/>
          <w:b/>
        </w:rPr>
        <w:t>, Verizon</w:t>
      </w:r>
      <w:r w:rsidR="0060663A">
        <w:rPr>
          <w:rFonts w:ascii="Arial" w:hAnsi="Arial" w:cs="Arial"/>
          <w:b/>
        </w:rPr>
        <w:t xml:space="preserve"> UK ltd.</w:t>
      </w:r>
    </w:p>
    <w:p w14:paraId="7BFE7068" w14:textId="7918AE7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B66885">
        <w:rPr>
          <w:rFonts w:ascii="Arial" w:hAnsi="Arial" w:cs="Arial"/>
          <w:b/>
        </w:rPr>
        <w:t>Updates to solution</w:t>
      </w:r>
      <w:r w:rsidR="00B66885" w:rsidRPr="00B66885">
        <w:rPr>
          <w:rFonts w:ascii="Arial" w:hAnsi="Arial" w:cs="Arial"/>
          <w:b/>
        </w:rPr>
        <w:t>#2: Direct SBA UDM-HSS Interworking</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568B4C09" w14:textId="6D4B31F9" w:rsidR="00F56DF1" w:rsidRDefault="00B66885" w:rsidP="00CB7144">
      <w:r>
        <w:t xml:space="preserve">This document updates the solution </w:t>
      </w:r>
      <w:r w:rsidRPr="00B66885">
        <w:t>#2: Direct SBA UDM-HSS Interworking</w:t>
      </w:r>
      <w:r>
        <w:t xml:space="preserve"> to cover some of the use cases which need to be addressed by each proposed solution. It is proposed that the following text changes and proposals are added to TR 23.732.</w:t>
      </w:r>
    </w:p>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E97D958" w14:textId="6279CF25" w:rsidR="00DD00DB" w:rsidRDefault="00DD00DB" w:rsidP="00CB7144">
      <w:pPr>
        <w:rPr>
          <w:color w:val="FF0000"/>
        </w:rPr>
      </w:pPr>
    </w:p>
    <w:p w14:paraId="760CB7E6" w14:textId="77777777" w:rsidR="00DD00DB" w:rsidRPr="00CB7144" w:rsidRDefault="00DD00DB" w:rsidP="00CB7144">
      <w:pPr>
        <w:rPr>
          <w:color w:val="FF0000"/>
        </w:rPr>
      </w:pPr>
    </w:p>
    <w:p w14:paraId="5C907966" w14:textId="77777777" w:rsidR="00B66885" w:rsidRDefault="00B66885">
      <w:pPr>
        <w:pStyle w:val="Heading4"/>
        <w:rPr>
          <w:ins w:id="2" w:author="Milinski, Alexander (Nokia - DE/Munich)" w:date="2018-09-11T10:45:00Z"/>
        </w:rPr>
        <w:pPrChange w:id="3" w:author="Milinski, Alexander (Nokia - DE/Munich)" w:date="2018-09-11T10:45:00Z">
          <w:pPr/>
        </w:pPrChange>
      </w:pPr>
      <w:ins w:id="4" w:author="Milinski, Alexander (Nokia - DE/Munich)" w:date="2018-09-11T10:45:00Z">
        <w:r>
          <w:t>6.2.3.1</w:t>
        </w:r>
      </w:ins>
      <w:ins w:id="5" w:author="Milinski, Alexander (Nokia - DE/Munich)" w:date="2018-09-11T10:46:00Z">
        <w:r>
          <w:tab/>
          <w:t>General</w:t>
        </w:r>
      </w:ins>
    </w:p>
    <w:p w14:paraId="2D8E2F0C" w14:textId="77777777" w:rsidR="00B66885" w:rsidRPr="00FA6FE8" w:rsidRDefault="00B66885" w:rsidP="00B66885">
      <w:r>
        <w:t xml:space="preserve">Figure 6.2.3-1 shows a high-level illustration of </w:t>
      </w:r>
      <w:r w:rsidRPr="00D0493B">
        <w:t>the EPS/IMS and 5GS interworking procedures that requires interworking via HSS/UDM for procedures triggered from the EPS/IMS.</w:t>
      </w:r>
    </w:p>
    <w:p w14:paraId="42AFB5E7" w14:textId="77777777" w:rsidR="00B66885" w:rsidRDefault="00B66885" w:rsidP="00B66885">
      <w:pPr>
        <w:pStyle w:val="TH"/>
      </w:pPr>
      <w:r>
        <w:object w:dxaOrig="8064" w:dyaOrig="3372" w14:anchorId="2DE39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01pt" o:ole="">
            <v:imagedata r:id="rId8" o:title=""/>
          </v:shape>
          <o:OLEObject Type="Embed" ProgID="Visio.Drawing.11" ShapeID="_x0000_i1025" DrawAspect="Content" ObjectID="_1601421092" r:id="rId9"/>
        </w:object>
      </w:r>
    </w:p>
    <w:p w14:paraId="69E230E3" w14:textId="77777777" w:rsidR="00B66885" w:rsidRDefault="00B66885" w:rsidP="00B66885">
      <w:pPr>
        <w:pStyle w:val="TF"/>
      </w:pPr>
      <w:r>
        <w:t>Figure 6.2.3-1: High Level Illustration of HSS-UDM Interworking</w:t>
      </w:r>
    </w:p>
    <w:p w14:paraId="257A69BB" w14:textId="77777777" w:rsidR="00B66885" w:rsidRDefault="00B66885" w:rsidP="00B66885">
      <w:pPr>
        <w:pStyle w:val="B1"/>
      </w:pPr>
      <w:r>
        <w:t>1.</w:t>
      </w:r>
      <w:r>
        <w:tab/>
        <w:t xml:space="preserve">IMS/EPC interacts with HSS over existing interfaces </w:t>
      </w:r>
      <w:proofErr w:type="gramStart"/>
      <w:r>
        <w:t>for the purpose of</w:t>
      </w:r>
      <w:proofErr w:type="gramEnd"/>
      <w:r>
        <w:t xml:space="preserve"> e.g. Updating Location of an MME in HSS, and/or requesting HSS to execute some actions in the access network (e.g. P-CSCF restoration) or retrieve some information from the access network (e.g. TADS or NPLI information).</w:t>
      </w:r>
    </w:p>
    <w:p w14:paraId="6436E8AC" w14:textId="77777777" w:rsidR="00B66885" w:rsidRDefault="00B66885" w:rsidP="00B66885">
      <w:pPr>
        <w:pStyle w:val="B1"/>
      </w:pPr>
      <w:r>
        <w:t>2.</w:t>
      </w:r>
      <w:r>
        <w:tab/>
        <w:t>Depending on the type of request, the HSS may be able to serve the request and reply to the request with no interaction with UDM (e.g. for ULR from MME or P-CSCF restoration request from S-CSCF). In this case, the HSS re</w:t>
      </w:r>
      <w:del w:id="6" w:author="Milinski, Alexander (Nokia - DE/Munich)" w:date="2018-09-11T10:48:00Z">
        <w:r w:rsidDel="00DC759A">
          <w:delText>s</w:delText>
        </w:r>
      </w:del>
      <w:r>
        <w:t>plies the request as in step 6.</w:t>
      </w:r>
    </w:p>
    <w:p w14:paraId="2989021A" w14:textId="77777777" w:rsidR="00B66885" w:rsidRDefault="00B66885" w:rsidP="00B66885">
      <w:pPr>
        <w:pStyle w:val="B1"/>
      </w:pPr>
      <w:r>
        <w:lastRenderedPageBreak/>
        <w:tab/>
        <w:t xml:space="preserve">Otherwise, the HSS interacts with UDM over the new </w:t>
      </w:r>
      <w:proofErr w:type="spellStart"/>
      <w:r>
        <w:t>Nxx</w:t>
      </w:r>
      <w:proofErr w:type="spellEnd"/>
      <w:r>
        <w:t xml:space="preserve"> reference point proposed in this solution using new service operations under the </w:t>
      </w:r>
      <w:proofErr w:type="spellStart"/>
      <w:r>
        <w:t>Nudm</w:t>
      </w:r>
      <w:proofErr w:type="spellEnd"/>
      <w:r>
        <w:t xml:space="preserve"> service set. The definition of these new service operations is out of the scope of the description of this solution.</w:t>
      </w:r>
    </w:p>
    <w:p w14:paraId="08225D57" w14:textId="77777777" w:rsidR="00B66885" w:rsidRDefault="00B66885" w:rsidP="00B66885">
      <w:pPr>
        <w:pStyle w:val="B1"/>
      </w:pPr>
      <w:r>
        <w:tab/>
        <w:t xml:space="preserve">In either case, in a layered architecture, the HSS interacts with the 4G/IMS UDR (using </w:t>
      </w:r>
      <w:proofErr w:type="spellStart"/>
      <w:r>
        <w:t>Ud</w:t>
      </w:r>
      <w:proofErr w:type="spellEnd"/>
      <w:r>
        <w:t>). The HSS does not need to retrieve any subscription data belonging to the 5G subscription profile.</w:t>
      </w:r>
    </w:p>
    <w:p w14:paraId="2963876E" w14:textId="77777777" w:rsidR="00B66885" w:rsidRDefault="00B66885" w:rsidP="00B66885">
      <w:pPr>
        <w:pStyle w:val="B1"/>
      </w:pPr>
      <w:r>
        <w:t>3.</w:t>
      </w:r>
      <w:r>
        <w:tab/>
        <w:t xml:space="preserve">UDM receives the request from HSS over the new </w:t>
      </w:r>
      <w:proofErr w:type="spellStart"/>
      <w:r>
        <w:t>Nxx</w:t>
      </w:r>
      <w:proofErr w:type="spellEnd"/>
      <w:r>
        <w:t xml:space="preserve"> reference point and interacts with the 5GC as needed using existing defined procedures. UDM interacts with the 5G UDR (using </w:t>
      </w:r>
      <w:proofErr w:type="spellStart"/>
      <w:r>
        <w:t>Nudr</w:t>
      </w:r>
      <w:proofErr w:type="spellEnd"/>
      <w:r>
        <w:t>). The UDM does not need to retrieve any subscription data belonging to the 4G/IMS subscription profile.</w:t>
      </w:r>
    </w:p>
    <w:p w14:paraId="6A4F62F8" w14:textId="77777777" w:rsidR="00B66885" w:rsidRPr="00CE09BF" w:rsidRDefault="00B66885" w:rsidP="00B66885">
      <w:pPr>
        <w:pStyle w:val="EditorsNote"/>
      </w:pPr>
      <w:r w:rsidRPr="00CE09BF">
        <w:t>Editor</w:t>
      </w:r>
      <w:r>
        <w:t>'</w:t>
      </w:r>
      <w:r w:rsidRPr="00CE09BF">
        <w:t xml:space="preserve">s </w:t>
      </w:r>
      <w:r>
        <w:t>n</w:t>
      </w:r>
      <w:r w:rsidRPr="00CE09BF">
        <w:t>ote:</w:t>
      </w:r>
      <w:r w:rsidRPr="00CE09BF">
        <w:tab/>
        <w:t>Analysis on the existing defined procedures in UDM that are used is FFS.</w:t>
      </w:r>
    </w:p>
    <w:p w14:paraId="0294C666" w14:textId="77777777" w:rsidR="00B66885" w:rsidRDefault="00B66885" w:rsidP="00B66885">
      <w:pPr>
        <w:pStyle w:val="B1"/>
      </w:pPr>
      <w:r>
        <w:tab/>
        <w: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t>
      </w:r>
    </w:p>
    <w:p w14:paraId="208BE5AA" w14:textId="77777777" w:rsidR="00B66885" w:rsidRDefault="00B66885" w:rsidP="00B66885">
      <w:pPr>
        <w:pStyle w:val="B1"/>
      </w:pPr>
      <w:r>
        <w:tab/>
        <w:t>In case of P-CSCF restoration or AMF deregistration, the UDM does not wait for the acknowledgement from 5GC, it sends the response back like in step 5.</w:t>
      </w:r>
    </w:p>
    <w:p w14:paraId="31F65D7D" w14:textId="77777777" w:rsidR="00B66885" w:rsidRDefault="00B66885" w:rsidP="00B66885">
      <w:pPr>
        <w:pStyle w:val="B1"/>
      </w:pPr>
      <w:r>
        <w:t>4.</w:t>
      </w:r>
      <w:r>
        <w:tab/>
        <w:t>5GC replies the request from UDM including the requested information (e.g. TADS, NPLI) or confirming the execution of the requested action (e.g. P-CSCF restoration, deregistration of the UE from the AMF).</w:t>
      </w:r>
    </w:p>
    <w:p w14:paraId="536D4DC4" w14:textId="77777777" w:rsidR="00B66885" w:rsidRDefault="00B66885" w:rsidP="00B66885">
      <w:pPr>
        <w:pStyle w:val="B1"/>
      </w:pPr>
      <w:r>
        <w:t>5.</w:t>
      </w:r>
      <w:r>
        <w:tab/>
        <w:t>UDM responds to HSS including the requested information (e.g. TADS, NPLI) or confirming the execution of the requested action (e.g. for the P-CSCF restoration request, it confirms the deregistration of the UE from the AMF).</w:t>
      </w:r>
    </w:p>
    <w:p w14:paraId="234D2B60" w14:textId="77777777" w:rsidR="00B66885" w:rsidRDefault="00B66885" w:rsidP="00B66885">
      <w:pPr>
        <w:pStyle w:val="B1"/>
      </w:pPr>
      <w:r>
        <w:t>6.</w:t>
      </w:r>
      <w:r>
        <w:tab/>
        <w:t>HSS responds to EPC/IMS. Depending on the request, the response from HSS will include information received from 5GC via UDM (e.g. TADS, NPLI).</w:t>
      </w:r>
    </w:p>
    <w:p w14:paraId="6285CD2D" w14:textId="77777777" w:rsidR="00B66885" w:rsidRPr="00FA6FE8" w:rsidRDefault="00B66885" w:rsidP="00B66885">
      <w:r>
        <w:t xml:space="preserve">Figure 6.2.3-2 shows a high-level illustration of </w:t>
      </w:r>
      <w:r w:rsidRPr="00D0493B">
        <w:t xml:space="preserve">the </w:t>
      </w:r>
      <w:r>
        <w:t xml:space="preserve">5GS and </w:t>
      </w:r>
      <w:r w:rsidRPr="00D0493B">
        <w:t>EPS/IMS interworking procedures</w:t>
      </w:r>
      <w:r>
        <w:t xml:space="preserve"> that requires interworking via HSS/UDM for procedures triggered from the 5GC.</w:t>
      </w:r>
    </w:p>
    <w:p w14:paraId="421D263E" w14:textId="77777777" w:rsidR="00B66885" w:rsidRDefault="00B66885" w:rsidP="00B66885">
      <w:pPr>
        <w:pStyle w:val="TH"/>
      </w:pPr>
      <w:r>
        <w:object w:dxaOrig="8055" w:dyaOrig="3375" w14:anchorId="1047F9A6">
          <v:shape id="_x0000_i1026" type="#_x0000_t75" style="width:480pt;height:201pt" o:ole="">
            <v:imagedata r:id="rId10" o:title=""/>
          </v:shape>
          <o:OLEObject Type="Embed" ProgID="Visio.Drawing.11" ShapeID="_x0000_i1026" DrawAspect="Content" ObjectID="_1601421093" r:id="rId11"/>
        </w:object>
      </w:r>
    </w:p>
    <w:p w14:paraId="7350EBC4" w14:textId="77777777" w:rsidR="00B66885" w:rsidRDefault="00B66885" w:rsidP="00B66885">
      <w:pPr>
        <w:pStyle w:val="TF"/>
      </w:pPr>
      <w:r>
        <w:t xml:space="preserve">Figure </w:t>
      </w:r>
      <w:r w:rsidRPr="00251650">
        <w:t>6.</w:t>
      </w:r>
      <w:r>
        <w:t>2</w:t>
      </w:r>
      <w:r w:rsidRPr="00251650">
        <w:t>.3-2 High</w:t>
      </w:r>
      <w:r>
        <w:t xml:space="preserve"> Level Illustration of UDM-HSS Interworking</w:t>
      </w:r>
    </w:p>
    <w:p w14:paraId="0271B6D7" w14:textId="161CC08F" w:rsidR="00B66885" w:rsidRPr="00730725" w:rsidRDefault="00B66885" w:rsidP="00B66885">
      <w:pPr>
        <w:ind w:firstLine="1"/>
        <w:rPr>
          <w:rPrChange w:id="7" w:author="NOKIA revision1" w:date="2018-10-19T02:17:00Z">
            <w:rPr/>
          </w:rPrChange>
        </w:rPr>
      </w:pPr>
      <w:r>
        <w:t xml:space="preserve">In this case, an interaction between the 5GC and the UDM (e.g. an AMF registration in UDM in the context of a mobility scenario from EPC </w:t>
      </w:r>
      <w:r w:rsidRPr="00730725">
        <w:rPr>
          <w:rPrChange w:id="8" w:author="NOKIA revision1" w:date="2018-10-19T02:17:00Z">
            <w:rPr/>
          </w:rPrChange>
        </w:rPr>
        <w:t xml:space="preserve">to 5GC using interworking with N26 procedures) triggers a request from UDM to HSS over the new </w:t>
      </w:r>
      <w:proofErr w:type="spellStart"/>
      <w:r w:rsidRPr="00730725">
        <w:rPr>
          <w:rPrChange w:id="9" w:author="NOKIA revision1" w:date="2018-10-19T02:17:00Z">
            <w:rPr/>
          </w:rPrChange>
        </w:rPr>
        <w:t>Nxx</w:t>
      </w:r>
      <w:proofErr w:type="spellEnd"/>
      <w:r w:rsidRPr="00730725">
        <w:rPr>
          <w:rPrChange w:id="10" w:author="NOKIA revision1" w:date="2018-10-19T02:17:00Z">
            <w:rPr/>
          </w:rPrChange>
        </w:rPr>
        <w:t xml:space="preserve"> reference point proposed in this solution using new service operations under a new service set offered by the HSS, e.g. </w:t>
      </w:r>
      <w:proofErr w:type="spellStart"/>
      <w:r w:rsidRPr="00730725">
        <w:rPr>
          <w:rPrChange w:id="11" w:author="NOKIA revision1" w:date="2018-10-19T02:17:00Z">
            <w:rPr/>
          </w:rPrChange>
        </w:rPr>
        <w:t>Nhss</w:t>
      </w:r>
      <w:proofErr w:type="spellEnd"/>
      <w:r w:rsidRPr="00730725">
        <w:rPr>
          <w:rPrChange w:id="12" w:author="NOKIA revision1" w:date="2018-10-19T02:17:00Z">
            <w:rPr/>
          </w:rPrChange>
        </w:rPr>
        <w:t xml:space="preserve"> service set. </w:t>
      </w:r>
      <w:del w:id="13" w:author="NOKIA revision1" w:date="2018-10-17T02:46:00Z">
        <w:r w:rsidRPr="00730725" w:rsidDel="006706CD">
          <w:rPr>
            <w:rPrChange w:id="14" w:author="NOKIA revision1" w:date="2018-10-19T02:17:00Z">
              <w:rPr/>
            </w:rPrChange>
          </w:rPr>
          <w:delText>The definition of these new service operations is out of the scope of the description of this solution.</w:delText>
        </w:r>
      </w:del>
    </w:p>
    <w:p w14:paraId="5F801AAA" w14:textId="77777777" w:rsidR="00B66885" w:rsidRPr="00730725" w:rsidRDefault="00B66885" w:rsidP="00B66885">
      <w:pPr>
        <w:ind w:firstLine="1"/>
        <w:rPr>
          <w:ins w:id="15" w:author="Milinski, Alexander (Nokia - DE/Munich)" w:date="2018-09-11T10:49:00Z"/>
          <w:rPrChange w:id="16" w:author="NOKIA revision1" w:date="2018-10-19T02:17:00Z">
            <w:rPr>
              <w:ins w:id="17" w:author="Milinski, Alexander (Nokia - DE/Munich)" w:date="2018-09-11T10:49:00Z"/>
            </w:rPr>
          </w:rPrChange>
        </w:rPr>
      </w:pPr>
      <w:r w:rsidRPr="00730725">
        <w:rPr>
          <w:rPrChange w:id="18" w:author="NOKIA revision1" w:date="2018-10-19T02:17:00Z">
            <w:rPr/>
          </w:rPrChange>
        </w:rPr>
        <w:t>Similar interactions as described for the HSS-UDM interworking for procedures triggered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t>
      </w:r>
    </w:p>
    <w:p w14:paraId="508BCD51" w14:textId="2629553D" w:rsidR="00B66885" w:rsidRPr="00730725" w:rsidRDefault="00B66885" w:rsidP="00B66885">
      <w:pPr>
        <w:pStyle w:val="Heading4"/>
        <w:rPr>
          <w:ins w:id="19" w:author="Milinski, Alexander (Nokia - DE/Munich)" w:date="2018-09-11T10:50:00Z"/>
          <w:rPrChange w:id="20" w:author="NOKIA revision1" w:date="2018-10-19T02:17:00Z">
            <w:rPr>
              <w:ins w:id="21" w:author="Milinski, Alexander (Nokia - DE/Munich)" w:date="2018-09-11T10:50:00Z"/>
            </w:rPr>
          </w:rPrChange>
        </w:rPr>
      </w:pPr>
      <w:ins w:id="22" w:author="Milinski, Alexander (Nokia - DE/Munich)" w:date="2018-09-11T10:50:00Z">
        <w:r w:rsidRPr="00730725">
          <w:rPr>
            <w:rPrChange w:id="23" w:author="NOKIA revision1" w:date="2018-10-19T02:17:00Z">
              <w:rPr/>
            </w:rPrChange>
          </w:rPr>
          <w:lastRenderedPageBreak/>
          <w:t>6.2.3.</w:t>
        </w:r>
      </w:ins>
      <w:ins w:id="24" w:author="NOKIA revision1" w:date="2018-09-20T12:30:00Z">
        <w:r w:rsidR="00B30642" w:rsidRPr="00730725">
          <w:rPr>
            <w:rPrChange w:id="25" w:author="NOKIA revision1" w:date="2018-10-19T02:17:00Z">
              <w:rPr/>
            </w:rPrChange>
          </w:rPr>
          <w:t>x</w:t>
        </w:r>
      </w:ins>
      <w:ins w:id="26" w:author="Milinski, Alexander (Nokia - DE/Munich)" w:date="2018-09-11T10:50:00Z">
        <w:r w:rsidRPr="00730725">
          <w:rPr>
            <w:rPrChange w:id="27" w:author="NOKIA revision1" w:date="2018-10-19T02:17:00Z">
              <w:rPr/>
            </w:rPrChange>
          </w:rPr>
          <w:tab/>
          <w:t>Subscriber Profile</w:t>
        </w:r>
      </w:ins>
      <w:ins w:id="28" w:author="Milinski, Alexander (Nokia - DE/Munich)" w:date="2018-09-11T10:51:00Z">
        <w:r w:rsidRPr="00730725">
          <w:rPr>
            <w:rPrChange w:id="29" w:author="NOKIA revision1" w:date="2018-10-19T02:17:00Z">
              <w:rPr/>
            </w:rPrChange>
          </w:rPr>
          <w:t xml:space="preserve"> </w:t>
        </w:r>
      </w:ins>
      <w:ins w:id="30" w:author="Milinski, Alexander (Nokia - DE/Munich)" w:date="2018-09-11T12:08:00Z">
        <w:r w:rsidRPr="00730725">
          <w:rPr>
            <w:rPrChange w:id="31" w:author="NOKIA revision1" w:date="2018-10-19T02:17:00Z">
              <w:rPr/>
            </w:rPrChange>
          </w:rPr>
          <w:t>Indication</w:t>
        </w:r>
      </w:ins>
      <w:ins w:id="32" w:author="Milinski, Alexander (Nokia - DE/Munich)" w:date="2018-09-11T10:51:00Z">
        <w:r w:rsidRPr="00730725">
          <w:rPr>
            <w:rPrChange w:id="33" w:author="NOKIA revision1" w:date="2018-10-19T02:17:00Z">
              <w:rPr/>
            </w:rPrChange>
          </w:rPr>
          <w:t>s</w:t>
        </w:r>
      </w:ins>
    </w:p>
    <w:p w14:paraId="1E5079F0" w14:textId="2F3E2609" w:rsidR="00B66885" w:rsidRPr="00730725" w:rsidDel="00532144" w:rsidRDefault="00B66885" w:rsidP="00B66885">
      <w:pPr>
        <w:ind w:firstLine="1"/>
        <w:rPr>
          <w:del w:id="34" w:author="Milinski, Alexander (Nokia - DE/Munich)" w:date="2018-09-11T11:14:00Z"/>
          <w:rPrChange w:id="35" w:author="NOKIA revision1" w:date="2018-10-19T02:17:00Z">
            <w:rPr>
              <w:del w:id="36" w:author="Milinski, Alexander (Nokia - DE/Munich)" w:date="2018-09-11T11:14:00Z"/>
            </w:rPr>
          </w:rPrChange>
        </w:rPr>
      </w:pPr>
      <w:ins w:id="37" w:author="Milinski, Alexander (Nokia - DE/Munich)" w:date="2018-09-11T10:52:00Z">
        <w:r w:rsidRPr="00730725">
          <w:rPr>
            <w:rPrChange w:id="38" w:author="NOKIA revision1" w:date="2018-10-19T02:17:00Z">
              <w:rPr/>
            </w:rPrChange>
          </w:rPr>
          <w:t>Different subscriber types may exist in</w:t>
        </w:r>
      </w:ins>
      <w:ins w:id="39" w:author="Milinski, Alexander (Nokia - DE/Munich)" w:date="2018-09-11T10:49:00Z">
        <w:r w:rsidRPr="00730725">
          <w:rPr>
            <w:rPrChange w:id="40" w:author="NOKIA revision1" w:date="2018-10-19T02:17:00Z">
              <w:rPr/>
            </w:rPrChange>
          </w:rPr>
          <w:t xml:space="preserve"> a network with </w:t>
        </w:r>
        <w:proofErr w:type="spellStart"/>
        <w:r w:rsidRPr="00730725">
          <w:rPr>
            <w:rPrChange w:id="41" w:author="NOKIA revision1" w:date="2018-10-19T02:17:00Z">
              <w:rPr/>
            </w:rPrChange>
          </w:rPr>
          <w:t>Nxx</w:t>
        </w:r>
        <w:proofErr w:type="spellEnd"/>
        <w:r w:rsidRPr="00730725">
          <w:rPr>
            <w:rPrChange w:id="42" w:author="NOKIA revision1" w:date="2018-10-19T02:17:00Z">
              <w:rPr/>
            </w:rPrChange>
          </w:rPr>
          <w:t xml:space="preserve"> interface. </w:t>
        </w:r>
      </w:ins>
      <w:ins w:id="43" w:author="Milinski, Alexander (Nokia - DE/Munich)" w:date="2018-09-11T10:54:00Z">
        <w:r w:rsidRPr="00730725">
          <w:rPr>
            <w:rPrChange w:id="44" w:author="NOKIA revision1" w:date="2018-10-19T02:17:00Z">
              <w:rPr/>
            </w:rPrChange>
          </w:rPr>
          <w:t>For example, s</w:t>
        </w:r>
      </w:ins>
      <w:ins w:id="45" w:author="Milinski, Alexander (Nokia - DE/Munich)" w:date="2018-09-11T10:52:00Z">
        <w:r w:rsidRPr="00730725">
          <w:rPr>
            <w:rPrChange w:id="46" w:author="NOKIA revision1" w:date="2018-10-19T02:17:00Z">
              <w:rPr/>
            </w:rPrChange>
          </w:rPr>
          <w:t xml:space="preserve">ome subscribers will </w:t>
        </w:r>
      </w:ins>
      <w:ins w:id="47" w:author="Milinski, Alexander (Nokia - DE/Munich)" w:date="2018-09-11T10:53:00Z">
        <w:r w:rsidRPr="00730725">
          <w:rPr>
            <w:rPrChange w:id="48" w:author="NOKIA revision1" w:date="2018-10-19T02:17:00Z">
              <w:rPr/>
            </w:rPrChange>
          </w:rPr>
          <w:t>use the</w:t>
        </w:r>
      </w:ins>
      <w:ins w:id="49" w:author="Milinski, Alexander (Nokia - DE/Munich)" w:date="2018-09-11T11:02:00Z">
        <w:r w:rsidRPr="00730725">
          <w:rPr>
            <w:rPrChange w:id="50" w:author="NOKIA revision1" w:date="2018-10-19T02:17:00Z">
              <w:rPr/>
            </w:rPrChange>
          </w:rPr>
          <w:t xml:space="preserve"> full network, i.e.</w:t>
        </w:r>
      </w:ins>
      <w:ins w:id="51" w:author="Milinski, Alexander (Nokia - DE/Munich)" w:date="2018-09-11T10:53:00Z">
        <w:r w:rsidRPr="00730725">
          <w:rPr>
            <w:rPrChange w:id="52" w:author="NOKIA revision1" w:date="2018-10-19T02:17:00Z">
              <w:rPr/>
            </w:rPrChange>
          </w:rPr>
          <w:t xml:space="preserve"> 5GC, the EPC and the IMS, </w:t>
        </w:r>
      </w:ins>
      <w:ins w:id="53" w:author="Milinski, Alexander (Nokia - DE/Munich)" w:date="2018-09-11T10:55:00Z">
        <w:r w:rsidRPr="00730725">
          <w:rPr>
            <w:rPrChange w:id="54" w:author="NOKIA revision1" w:date="2018-10-19T02:17:00Z">
              <w:rPr/>
            </w:rPrChange>
          </w:rPr>
          <w:t>while others</w:t>
        </w:r>
      </w:ins>
      <w:ins w:id="55" w:author="Milinski, Alexander (Nokia - DE/Munich)" w:date="2018-09-11T10:53:00Z">
        <w:r w:rsidRPr="00730725">
          <w:rPr>
            <w:rPrChange w:id="56" w:author="NOKIA revision1" w:date="2018-10-19T02:17:00Z">
              <w:rPr/>
            </w:rPrChange>
          </w:rPr>
          <w:t xml:space="preserve"> </w:t>
        </w:r>
      </w:ins>
      <w:ins w:id="57" w:author="Milinski, Alexander (Nokia - DE/Munich)" w:date="2018-09-11T10:54:00Z">
        <w:r w:rsidRPr="00730725">
          <w:rPr>
            <w:rPrChange w:id="58" w:author="NOKIA revision1" w:date="2018-10-19T02:17:00Z">
              <w:rPr/>
            </w:rPrChange>
          </w:rPr>
          <w:t>might</w:t>
        </w:r>
      </w:ins>
      <w:ins w:id="59" w:author="Milinski, Alexander (Nokia - DE/Munich)" w:date="2018-09-11T10:53:00Z">
        <w:r w:rsidRPr="00730725">
          <w:rPr>
            <w:rPrChange w:id="60" w:author="NOKIA revision1" w:date="2018-10-19T02:17:00Z">
              <w:rPr/>
            </w:rPrChange>
          </w:rPr>
          <w:t xml:space="preserve"> use </w:t>
        </w:r>
      </w:ins>
      <w:ins w:id="61" w:author="Milinski, Alexander (Nokia - DE/Munich)" w:date="2018-09-11T10:54:00Z">
        <w:r w:rsidRPr="00730725">
          <w:rPr>
            <w:rPrChange w:id="62" w:author="NOKIA revision1" w:date="2018-10-19T02:17:00Z">
              <w:rPr/>
            </w:rPrChange>
          </w:rPr>
          <w:t xml:space="preserve">5G and </w:t>
        </w:r>
      </w:ins>
      <w:ins w:id="63" w:author="Milinski, Alexander (Nokia - DE/Munich)" w:date="2018-09-11T10:53:00Z">
        <w:r w:rsidRPr="00730725">
          <w:rPr>
            <w:rPrChange w:id="64" w:author="NOKIA revision1" w:date="2018-10-19T02:17:00Z">
              <w:rPr/>
            </w:rPrChange>
          </w:rPr>
          <w:t>IMS</w:t>
        </w:r>
      </w:ins>
      <w:ins w:id="65" w:author="Milinski, Alexander (Nokia - DE/Munich)" w:date="2018-09-11T10:54:00Z">
        <w:r w:rsidRPr="00730725">
          <w:rPr>
            <w:rPrChange w:id="66" w:author="NOKIA revision1" w:date="2018-10-19T02:17:00Z">
              <w:rPr/>
            </w:rPrChange>
          </w:rPr>
          <w:t xml:space="preserve"> but no EPC, </w:t>
        </w:r>
      </w:ins>
      <w:ins w:id="67" w:author="Milinski, Alexander (Nokia - DE/Munich)" w:date="2018-09-11T10:55:00Z">
        <w:r w:rsidRPr="00730725">
          <w:rPr>
            <w:rPrChange w:id="68" w:author="NOKIA revision1" w:date="2018-10-19T02:17:00Z">
              <w:rPr/>
            </w:rPrChange>
          </w:rPr>
          <w:t>and</w:t>
        </w:r>
      </w:ins>
      <w:ins w:id="69" w:author="Milinski, Alexander (Nokia - DE/Munich)" w:date="2018-09-11T10:54:00Z">
        <w:r w:rsidRPr="00730725">
          <w:rPr>
            <w:rPrChange w:id="70" w:author="NOKIA revision1" w:date="2018-10-19T02:17:00Z">
              <w:rPr/>
            </w:rPrChange>
          </w:rPr>
          <w:t xml:space="preserve"> legacy subscribers might just </w:t>
        </w:r>
      </w:ins>
      <w:ins w:id="71" w:author="Milinski, Alexander (Nokia - DE/Munich)" w:date="2018-09-11T10:53:00Z">
        <w:r w:rsidRPr="00730725">
          <w:rPr>
            <w:rPrChange w:id="72" w:author="NOKIA revision1" w:date="2018-10-19T02:17:00Z">
              <w:rPr/>
            </w:rPrChange>
          </w:rPr>
          <w:t>remain</w:t>
        </w:r>
      </w:ins>
      <w:ins w:id="73" w:author="Milinski, Alexander (Nokia - DE/Munich)" w:date="2018-09-11T10:52:00Z">
        <w:r w:rsidRPr="00730725">
          <w:rPr>
            <w:rPrChange w:id="74" w:author="NOKIA revision1" w:date="2018-10-19T02:17:00Z">
              <w:rPr/>
            </w:rPrChange>
          </w:rPr>
          <w:t xml:space="preserve"> </w:t>
        </w:r>
      </w:ins>
      <w:ins w:id="75" w:author="Milinski, Alexander (Nokia - DE/Munich)" w:date="2018-09-11T10:53:00Z">
        <w:r w:rsidRPr="00730725">
          <w:rPr>
            <w:rPrChange w:id="76" w:author="NOKIA revision1" w:date="2018-10-19T02:17:00Z">
              <w:rPr/>
            </w:rPrChange>
          </w:rPr>
          <w:t xml:space="preserve">limited to </w:t>
        </w:r>
      </w:ins>
      <w:ins w:id="77" w:author="Milinski, Alexander (Nokia - DE/Munich)" w:date="2018-09-11T10:55:00Z">
        <w:r w:rsidRPr="00730725">
          <w:rPr>
            <w:rPrChange w:id="78" w:author="NOKIA revision1" w:date="2018-10-19T02:17:00Z">
              <w:rPr/>
            </w:rPrChange>
          </w:rPr>
          <w:t>EPC and</w:t>
        </w:r>
      </w:ins>
      <w:ins w:id="79" w:author="Milinski, Alexander (Nokia - DE/Munich)" w:date="2018-09-11T10:53:00Z">
        <w:r w:rsidRPr="00730725">
          <w:rPr>
            <w:rPrChange w:id="80" w:author="NOKIA revision1" w:date="2018-10-19T02:17:00Z">
              <w:rPr/>
            </w:rPrChange>
          </w:rPr>
          <w:t xml:space="preserve"> IMS </w:t>
        </w:r>
      </w:ins>
      <w:ins w:id="81" w:author="Milinski, Alexander (Nokia - DE/Munich)" w:date="2018-09-11T10:55:00Z">
        <w:r w:rsidRPr="00730725">
          <w:rPr>
            <w:rPrChange w:id="82" w:author="NOKIA revision1" w:date="2018-10-19T02:17:00Z">
              <w:rPr/>
            </w:rPrChange>
          </w:rPr>
          <w:t>s</w:t>
        </w:r>
      </w:ins>
      <w:ins w:id="83" w:author="Milinski, Alexander (Nokia - DE/Munich)" w:date="2018-09-11T10:53:00Z">
        <w:r w:rsidRPr="00730725">
          <w:rPr>
            <w:rPrChange w:id="84" w:author="NOKIA revision1" w:date="2018-10-19T02:17:00Z">
              <w:rPr/>
            </w:rPrChange>
          </w:rPr>
          <w:t>ervice</w:t>
        </w:r>
      </w:ins>
      <w:ins w:id="85" w:author="Milinski, Alexander (Nokia - DE/Munich)" w:date="2018-09-11T10:55:00Z">
        <w:r w:rsidRPr="00730725">
          <w:rPr>
            <w:rPrChange w:id="86" w:author="NOKIA revision1" w:date="2018-10-19T02:17:00Z">
              <w:rPr/>
            </w:rPrChange>
          </w:rPr>
          <w:t xml:space="preserve">s </w:t>
        </w:r>
      </w:ins>
      <w:ins w:id="87" w:author="Milinski, Alexander (Nokia - DE/Munich)" w:date="2018-09-11T10:56:00Z">
        <w:r w:rsidRPr="00730725">
          <w:rPr>
            <w:rPrChange w:id="88" w:author="NOKIA revision1" w:date="2018-10-19T02:17:00Z">
              <w:rPr/>
            </w:rPrChange>
          </w:rPr>
          <w:t>without</w:t>
        </w:r>
      </w:ins>
      <w:ins w:id="89" w:author="Milinski, Alexander (Nokia - DE/Munich)" w:date="2018-09-11T10:55:00Z">
        <w:r w:rsidRPr="00730725">
          <w:rPr>
            <w:rPrChange w:id="90" w:author="NOKIA revision1" w:date="2018-10-19T02:17:00Z">
              <w:rPr/>
            </w:rPrChange>
          </w:rPr>
          <w:t xml:space="preserve"> </w:t>
        </w:r>
      </w:ins>
      <w:ins w:id="91" w:author="Milinski, Alexander (Nokia - DE/Munich)" w:date="2018-09-11T10:56:00Z">
        <w:r w:rsidRPr="00730725">
          <w:rPr>
            <w:rPrChange w:id="92" w:author="NOKIA revision1" w:date="2018-10-19T02:17:00Z">
              <w:rPr/>
            </w:rPrChange>
          </w:rPr>
          <w:t xml:space="preserve">subscription to the 5GC. The different subscription types determine, whether the use of the </w:t>
        </w:r>
        <w:proofErr w:type="spellStart"/>
        <w:r w:rsidRPr="00730725">
          <w:rPr>
            <w:rPrChange w:id="93" w:author="NOKIA revision1" w:date="2018-10-19T02:17:00Z">
              <w:rPr/>
            </w:rPrChange>
          </w:rPr>
          <w:t>Nxx</w:t>
        </w:r>
        <w:proofErr w:type="spellEnd"/>
        <w:r w:rsidRPr="00730725">
          <w:rPr>
            <w:rPrChange w:id="94" w:author="NOKIA revision1" w:date="2018-10-19T02:17:00Z">
              <w:rPr/>
            </w:rPrChange>
          </w:rPr>
          <w:t xml:space="preserve"> interface is required for a </w:t>
        </w:r>
      </w:ins>
      <w:ins w:id="95" w:author="Milinski, Alexander (Nokia - DE/Munich)" w:date="2018-09-11T10:57:00Z">
        <w:r w:rsidRPr="00730725">
          <w:rPr>
            <w:rPrChange w:id="96" w:author="NOKIA revision1" w:date="2018-10-19T02:17:00Z">
              <w:rPr/>
            </w:rPrChange>
          </w:rPr>
          <w:t>subscriber</w:t>
        </w:r>
      </w:ins>
      <w:ins w:id="97" w:author="Milinski, Alexander (Nokia - DE/Munich)" w:date="2018-09-11T10:56:00Z">
        <w:r w:rsidRPr="00730725">
          <w:rPr>
            <w:rPrChange w:id="98" w:author="NOKIA revision1" w:date="2018-10-19T02:17:00Z">
              <w:rPr/>
            </w:rPrChange>
          </w:rPr>
          <w:t xml:space="preserve">. </w:t>
        </w:r>
      </w:ins>
      <w:ins w:id="99" w:author="Milinski, Alexander (Nokia - DE/Munich)" w:date="2018-09-11T10:57:00Z">
        <w:r w:rsidRPr="00730725">
          <w:rPr>
            <w:rPrChange w:id="100" w:author="NOKIA revision1" w:date="2018-10-19T02:17:00Z">
              <w:rPr/>
            </w:rPrChange>
          </w:rPr>
          <w:t xml:space="preserve">Thus, </w:t>
        </w:r>
      </w:ins>
      <w:ins w:id="101" w:author="Milinski, Alexander (Nokia - DE/Munich)" w:date="2018-09-11T11:13:00Z">
        <w:r w:rsidRPr="00730725">
          <w:rPr>
            <w:rPrChange w:id="102" w:author="NOKIA revision1" w:date="2018-10-19T02:17:00Z">
              <w:rPr/>
            </w:rPrChange>
          </w:rPr>
          <w:t xml:space="preserve">a </w:t>
        </w:r>
      </w:ins>
      <w:ins w:id="103" w:author="NOKIA revision1" w:date="2018-09-19T10:08:00Z">
        <w:r w:rsidR="00216799" w:rsidRPr="00730725">
          <w:rPr>
            <w:rPrChange w:id="104" w:author="NOKIA revision1" w:date="2018-10-19T02:17:00Z">
              <w:rPr/>
            </w:rPrChange>
          </w:rPr>
          <w:t>“</w:t>
        </w:r>
      </w:ins>
      <w:ins w:id="105" w:author="Milinski, Alexander (Nokia - DE/Munich)" w:date="2018-09-11T11:13:00Z">
        <w:r w:rsidRPr="00730725">
          <w:rPr>
            <w:rPrChange w:id="106" w:author="NOKIA revision1" w:date="2018-10-19T02:17:00Z">
              <w:rPr/>
            </w:rPrChange>
          </w:rPr>
          <w:t>5GC subscription indication</w:t>
        </w:r>
      </w:ins>
      <w:ins w:id="107" w:author="NOKIA revision1" w:date="2018-09-19T10:08:00Z">
        <w:r w:rsidR="00216799" w:rsidRPr="00730725">
          <w:rPr>
            <w:rPrChange w:id="108" w:author="NOKIA revision1" w:date="2018-10-19T02:17:00Z">
              <w:rPr/>
            </w:rPrChange>
          </w:rPr>
          <w:t>”</w:t>
        </w:r>
      </w:ins>
      <w:ins w:id="109" w:author="Milinski, Alexander (Nokia - DE/Munich)" w:date="2018-09-11T11:13:00Z">
        <w:r w:rsidRPr="00730725">
          <w:rPr>
            <w:rPrChange w:id="110" w:author="NOKIA revision1" w:date="2018-10-19T02:17:00Z">
              <w:rPr/>
            </w:rPrChange>
          </w:rPr>
          <w:t xml:space="preserve"> is part of the HSS subscription data as well as a “SMS via 5G NAS</w:t>
        </w:r>
      </w:ins>
      <w:ins w:id="111" w:author="Milinski, Alexander (Nokia - DE/Munich)" w:date="2018-09-11T11:14:00Z">
        <w:r w:rsidRPr="00730725">
          <w:rPr>
            <w:rPrChange w:id="112" w:author="NOKIA revision1" w:date="2018-10-19T02:17:00Z">
              <w:rPr/>
            </w:rPrChange>
          </w:rPr>
          <w:t xml:space="preserve"> support” indication.</w:t>
        </w:r>
      </w:ins>
      <w:ins w:id="113" w:author="Milinski, Alexander (Nokia - DE/Munich)" w:date="2018-09-11T10:59:00Z">
        <w:r w:rsidRPr="00730725">
          <w:rPr>
            <w:rPrChange w:id="114" w:author="NOKIA revision1" w:date="2018-10-19T02:17:00Z">
              <w:rPr/>
            </w:rPrChange>
          </w:rPr>
          <w:t xml:space="preserve"> </w:t>
        </w:r>
      </w:ins>
      <w:ins w:id="115" w:author="Milinski, Alexander (Nokia - DE/Munich)" w:date="2018-09-11T11:14:00Z">
        <w:r w:rsidRPr="00730725">
          <w:rPr>
            <w:rPrChange w:id="116" w:author="NOKIA revision1" w:date="2018-10-19T02:17:00Z">
              <w:rPr/>
            </w:rPrChange>
          </w:rPr>
          <w:t>Similarly,</w:t>
        </w:r>
      </w:ins>
      <w:ins w:id="117" w:author="Milinski, Alexander (Nokia - DE/Munich)" w:date="2018-09-11T10:59:00Z">
        <w:r w:rsidRPr="00730725">
          <w:rPr>
            <w:rPrChange w:id="118" w:author="NOKIA revision1" w:date="2018-10-19T02:17:00Z">
              <w:rPr/>
            </w:rPrChange>
          </w:rPr>
          <w:t xml:space="preserve"> </w:t>
        </w:r>
      </w:ins>
      <w:ins w:id="119" w:author="Milinski, Alexander (Nokia - DE/Munich)" w:date="2018-09-11T11:14:00Z">
        <w:r w:rsidRPr="00730725">
          <w:rPr>
            <w:rPrChange w:id="120" w:author="NOKIA revision1" w:date="2018-10-19T02:17:00Z">
              <w:rPr/>
            </w:rPrChange>
          </w:rPr>
          <w:t xml:space="preserve">an </w:t>
        </w:r>
      </w:ins>
      <w:ins w:id="121" w:author="NOKIA revision1" w:date="2018-09-19T10:08:00Z">
        <w:r w:rsidR="00216799" w:rsidRPr="00730725">
          <w:rPr>
            <w:rPrChange w:id="122" w:author="NOKIA revision1" w:date="2018-10-19T02:17:00Z">
              <w:rPr/>
            </w:rPrChange>
          </w:rPr>
          <w:t>“</w:t>
        </w:r>
      </w:ins>
      <w:ins w:id="123" w:author="Milinski, Alexander (Nokia - DE/Munich)" w:date="2018-09-11T11:14:00Z">
        <w:r w:rsidRPr="00730725">
          <w:rPr>
            <w:rPrChange w:id="124" w:author="NOKIA revision1" w:date="2018-10-19T02:17:00Z">
              <w:rPr/>
            </w:rPrChange>
          </w:rPr>
          <w:t xml:space="preserve">EPC </w:t>
        </w:r>
        <w:proofErr w:type="gramStart"/>
        <w:r w:rsidRPr="00730725">
          <w:rPr>
            <w:rPrChange w:id="125" w:author="NOKIA revision1" w:date="2018-10-19T02:17:00Z">
              <w:rPr/>
            </w:rPrChange>
          </w:rPr>
          <w:t xml:space="preserve">subscription </w:t>
        </w:r>
      </w:ins>
      <w:r w:rsidR="00216799" w:rsidRPr="00730725">
        <w:rPr>
          <w:rPrChange w:id="126" w:author="NOKIA revision1" w:date="2018-10-19T02:17:00Z">
            <w:rPr/>
          </w:rPrChange>
        </w:rPr>
        <w:t xml:space="preserve"> </w:t>
      </w:r>
      <w:ins w:id="127" w:author="Milinski, Alexander (Nokia - DE/Munich)" w:date="2018-09-11T11:14:00Z">
        <w:r w:rsidRPr="00730725">
          <w:rPr>
            <w:rPrChange w:id="128" w:author="NOKIA revision1" w:date="2018-10-19T02:17:00Z">
              <w:rPr/>
            </w:rPrChange>
          </w:rPr>
          <w:t>indication</w:t>
        </w:r>
      </w:ins>
      <w:proofErr w:type="gramEnd"/>
      <w:ins w:id="129" w:author="NOKIA revision1" w:date="2018-09-19T10:08:00Z">
        <w:r w:rsidR="00216799" w:rsidRPr="00730725">
          <w:rPr>
            <w:rPrChange w:id="130" w:author="NOKIA revision1" w:date="2018-10-19T02:17:00Z">
              <w:rPr/>
            </w:rPrChange>
          </w:rPr>
          <w:t>”</w:t>
        </w:r>
      </w:ins>
      <w:ins w:id="131" w:author="Milinski, Alexander (Nokia - DE/Munich)" w:date="2018-09-11T11:14:00Z">
        <w:r w:rsidRPr="00730725">
          <w:rPr>
            <w:rPrChange w:id="132" w:author="NOKIA revision1" w:date="2018-10-19T02:17:00Z">
              <w:rPr/>
            </w:rPrChange>
          </w:rPr>
          <w:t xml:space="preserve"> and an </w:t>
        </w:r>
      </w:ins>
      <w:ins w:id="133" w:author="NOKIA revision1" w:date="2018-09-19T10:08:00Z">
        <w:r w:rsidR="00216799" w:rsidRPr="00730725">
          <w:rPr>
            <w:rPrChange w:id="134" w:author="NOKIA revision1" w:date="2018-10-19T02:17:00Z">
              <w:rPr/>
            </w:rPrChange>
          </w:rPr>
          <w:t>“</w:t>
        </w:r>
      </w:ins>
      <w:ins w:id="135" w:author="Milinski, Alexander (Nokia - DE/Munich)" w:date="2018-09-11T11:14:00Z">
        <w:r w:rsidRPr="00730725">
          <w:rPr>
            <w:rPrChange w:id="136" w:author="NOKIA revision1" w:date="2018-10-19T02:17:00Z">
              <w:rPr/>
            </w:rPrChange>
          </w:rPr>
          <w:t>IMS subscription</w:t>
        </w:r>
      </w:ins>
      <w:ins w:id="137" w:author="NOKIA revision1" w:date="2018-09-19T10:08:00Z">
        <w:r w:rsidR="00216799" w:rsidRPr="00730725">
          <w:rPr>
            <w:rPrChange w:id="138" w:author="NOKIA revision1" w:date="2018-10-19T02:17:00Z">
              <w:rPr/>
            </w:rPrChange>
          </w:rPr>
          <w:t>”</w:t>
        </w:r>
      </w:ins>
      <w:ins w:id="139" w:author="Milinski, Alexander (Nokia - DE/Munich)" w:date="2018-09-11T11:14:00Z">
        <w:r w:rsidRPr="00730725">
          <w:rPr>
            <w:rPrChange w:id="140" w:author="NOKIA revision1" w:date="2018-10-19T02:17:00Z">
              <w:rPr/>
            </w:rPrChange>
          </w:rPr>
          <w:t xml:space="preserve"> indication are stored in </w:t>
        </w:r>
      </w:ins>
      <w:ins w:id="141" w:author="Milinski, Alexander (Nokia - DE/Munich)" w:date="2018-09-11T11:15:00Z">
        <w:r w:rsidRPr="00730725">
          <w:rPr>
            <w:rPrChange w:id="142" w:author="NOKIA revision1" w:date="2018-10-19T02:17:00Z">
              <w:rPr/>
            </w:rPrChange>
          </w:rPr>
          <w:t xml:space="preserve">the </w:t>
        </w:r>
      </w:ins>
      <w:ins w:id="143" w:author="Milinski, Alexander (Nokia - DE/Munich)" w:date="2018-09-11T11:14:00Z">
        <w:r w:rsidRPr="00730725">
          <w:rPr>
            <w:rPrChange w:id="144" w:author="NOKIA revision1" w:date="2018-10-19T02:17:00Z">
              <w:rPr/>
            </w:rPrChange>
          </w:rPr>
          <w:t xml:space="preserve">UDM subscription </w:t>
        </w:r>
        <w:proofErr w:type="spellStart"/>
        <w:r w:rsidRPr="00730725">
          <w:rPr>
            <w:rPrChange w:id="145" w:author="NOKIA revision1" w:date="2018-10-19T02:17:00Z">
              <w:rPr/>
            </w:rPrChange>
          </w:rPr>
          <w:t>data</w:t>
        </w:r>
      </w:ins>
      <w:ins w:id="146" w:author="Milinski, Alexander (Nokia - DE/Munich)" w:date="2018-09-11T11:15:00Z">
        <w:r w:rsidRPr="00730725">
          <w:rPr>
            <w:rPrChange w:id="147" w:author="NOKIA revision1" w:date="2018-10-19T02:17:00Z">
              <w:rPr/>
            </w:rPrChange>
          </w:rPr>
          <w:t>.</w:t>
        </w:r>
      </w:ins>
    </w:p>
    <w:p w14:paraId="1062BA0B" w14:textId="11D6B279" w:rsidR="00B66885" w:rsidRPr="00730725" w:rsidRDefault="00B66885">
      <w:pPr>
        <w:pStyle w:val="B4"/>
        <w:rPr>
          <w:ins w:id="148" w:author="Milinski, Alexander (Nokia - DE/Munich)" w:date="2018-09-11T13:53:00Z"/>
          <w:rPrChange w:id="149" w:author="NOKIA revision1" w:date="2018-10-19T02:17:00Z">
            <w:rPr>
              <w:ins w:id="150" w:author="Milinski, Alexander (Nokia - DE/Munich)" w:date="2018-09-11T13:53:00Z"/>
            </w:rPr>
          </w:rPrChange>
        </w:rPr>
        <w:pPrChange w:id="151" w:author="Milinski, Alexander (Nokia - DE/Munich)" w:date="2018-09-13T15:21:00Z">
          <w:pPr>
            <w:ind w:firstLine="1"/>
          </w:pPr>
        </w:pPrChange>
      </w:pPr>
      <w:ins w:id="152" w:author="Milinski, Alexander (Nokia - DE/Munich)" w:date="2018-09-13T15:20:00Z">
        <w:r w:rsidRPr="00730725">
          <w:rPr>
            <w:rPrChange w:id="153" w:author="NOKIA revision1" w:date="2018-10-19T02:17:00Z">
              <w:rPr/>
            </w:rPrChange>
          </w:rPr>
          <w:t>Editor’s</w:t>
        </w:r>
        <w:proofErr w:type="spellEnd"/>
        <w:r w:rsidRPr="00730725">
          <w:rPr>
            <w:rPrChange w:id="154" w:author="NOKIA revision1" w:date="2018-10-19T02:17:00Z">
              <w:rPr/>
            </w:rPrChange>
          </w:rPr>
          <w:t xml:space="preserve"> note: requirement for </w:t>
        </w:r>
      </w:ins>
      <w:ins w:id="155" w:author="NOKIA revision1" w:date="2018-09-19T10:08:00Z">
        <w:r w:rsidR="00216799" w:rsidRPr="00730725">
          <w:rPr>
            <w:rPrChange w:id="156" w:author="NOKIA revision1" w:date="2018-10-19T02:17:00Z">
              <w:rPr/>
            </w:rPrChange>
          </w:rPr>
          <w:t>“</w:t>
        </w:r>
      </w:ins>
      <w:ins w:id="157" w:author="Milinski, Alexander (Nokia - DE/Munich)" w:date="2018-09-13T15:20:00Z">
        <w:r w:rsidRPr="00730725">
          <w:rPr>
            <w:rPrChange w:id="158" w:author="NOKIA revision1" w:date="2018-10-19T02:17:00Z">
              <w:rPr/>
            </w:rPrChange>
          </w:rPr>
          <w:t>IMS subscription indication</w:t>
        </w:r>
      </w:ins>
      <w:ins w:id="159" w:author="NOKIA revision1" w:date="2018-09-19T10:08:00Z">
        <w:r w:rsidR="00216799" w:rsidRPr="00730725">
          <w:rPr>
            <w:rPrChange w:id="160" w:author="NOKIA revision1" w:date="2018-10-19T02:17:00Z">
              <w:rPr/>
            </w:rPrChange>
          </w:rPr>
          <w:t>”</w:t>
        </w:r>
      </w:ins>
      <w:ins w:id="161" w:author="Milinski, Alexander (Nokia - DE/Munich)" w:date="2018-09-13T15:20:00Z">
        <w:r w:rsidRPr="00730725">
          <w:rPr>
            <w:rPrChange w:id="162" w:author="NOKIA revision1" w:date="2018-10-19T02:17:00Z">
              <w:rPr/>
            </w:rPrChange>
          </w:rPr>
          <w:t xml:space="preserve"> to be confirmed.</w:t>
        </w:r>
      </w:ins>
    </w:p>
    <w:p w14:paraId="3687E0E8" w14:textId="08555CC2" w:rsidR="00B66885" w:rsidRPr="00730725" w:rsidRDefault="00B66885" w:rsidP="00B66885">
      <w:pPr>
        <w:pStyle w:val="Heading4"/>
        <w:rPr>
          <w:ins w:id="163" w:author="Milinski, Alexander (Nokia - DE/Munich)" w:date="2018-09-11T11:03:00Z"/>
          <w:rPrChange w:id="164" w:author="NOKIA revision1" w:date="2018-10-19T02:17:00Z">
            <w:rPr>
              <w:ins w:id="165" w:author="Milinski, Alexander (Nokia - DE/Munich)" w:date="2018-09-11T11:03:00Z"/>
            </w:rPr>
          </w:rPrChange>
        </w:rPr>
      </w:pPr>
      <w:bookmarkStart w:id="166" w:name="_Toc523748553"/>
      <w:ins w:id="167" w:author="Milinski, Alexander (Nokia - DE/Munich)" w:date="2018-09-11T10:46:00Z">
        <w:r w:rsidRPr="00730725">
          <w:rPr>
            <w:rPrChange w:id="168" w:author="NOKIA revision1" w:date="2018-10-19T02:17:00Z">
              <w:rPr/>
            </w:rPrChange>
          </w:rPr>
          <w:t>6.2.</w:t>
        </w:r>
        <w:proofErr w:type="gramStart"/>
        <w:r w:rsidRPr="00730725">
          <w:rPr>
            <w:rPrChange w:id="169" w:author="NOKIA revision1" w:date="2018-10-19T02:17:00Z">
              <w:rPr/>
            </w:rPrChange>
          </w:rPr>
          <w:t>3.</w:t>
        </w:r>
      </w:ins>
      <w:ins w:id="170" w:author="NOKIA revision1" w:date="2018-09-20T12:31:00Z">
        <w:r w:rsidR="00B30642" w:rsidRPr="00730725">
          <w:rPr>
            <w:rPrChange w:id="171" w:author="NOKIA revision1" w:date="2018-10-19T02:17:00Z">
              <w:rPr/>
            </w:rPrChange>
          </w:rPr>
          <w:t>y</w:t>
        </w:r>
      </w:ins>
      <w:proofErr w:type="gramEnd"/>
      <w:ins w:id="172" w:author="Milinski, Alexander (Nokia - DE/Munich)" w:date="2018-09-11T10:46:00Z">
        <w:r w:rsidRPr="00730725">
          <w:rPr>
            <w:rPrChange w:id="173" w:author="NOKIA revision1" w:date="2018-10-19T02:17:00Z">
              <w:rPr/>
            </w:rPrChange>
          </w:rPr>
          <w:tab/>
        </w:r>
      </w:ins>
      <w:ins w:id="174" w:author="Milinski, Alexander (Nokia - DE/Munich)" w:date="2018-09-11T10:47:00Z">
        <w:r w:rsidRPr="00730725">
          <w:rPr>
            <w:rPrChange w:id="175" w:author="NOKIA revision1" w:date="2018-10-19T02:17:00Z">
              <w:rPr/>
            </w:rPrChange>
          </w:rPr>
          <w:t>Authentication</w:t>
        </w:r>
      </w:ins>
    </w:p>
    <w:p w14:paraId="15CC04DE" w14:textId="6DB2554A" w:rsidR="00B66885" w:rsidRDefault="00B66885">
      <w:pPr>
        <w:rPr>
          <w:ins w:id="176" w:author="NOKIA revision1" w:date="2018-10-19T02:18:00Z"/>
        </w:rPr>
        <w:pPrChange w:id="177" w:author="Milinski, Alexander (Nokia - DE/Munich)" w:date="2018-09-11T11:03:00Z">
          <w:pPr>
            <w:pStyle w:val="Heading4"/>
          </w:pPr>
        </w:pPrChange>
      </w:pPr>
      <w:ins w:id="178" w:author="Milinski, Alexander (Nokia - DE/Munich)" w:date="2018-09-11T11:03:00Z">
        <w:r w:rsidRPr="00730725">
          <w:rPr>
            <w:rPrChange w:id="179" w:author="NOKIA revision1" w:date="2018-10-19T02:17:00Z">
              <w:rPr/>
            </w:rPrChange>
          </w:rPr>
          <w:t>For users with credentials stored in t</w:t>
        </w:r>
      </w:ins>
      <w:ins w:id="180" w:author="Milinski, Alexander (Nokia - DE/Munich)" w:date="2018-09-11T11:04:00Z">
        <w:r w:rsidRPr="00730725">
          <w:rPr>
            <w:rPrChange w:id="181" w:author="NOKIA revision1" w:date="2018-10-19T02:17:00Z">
              <w:rPr/>
            </w:rPrChange>
          </w:rPr>
          <w:t xml:space="preserve">he </w:t>
        </w:r>
      </w:ins>
      <w:ins w:id="182" w:author="Milinski, Alexander (Nokia - DE/Munich)" w:date="2018-09-13T16:07:00Z">
        <w:r w:rsidRPr="00730725">
          <w:rPr>
            <w:rPrChange w:id="183" w:author="NOKIA revision1" w:date="2018-10-19T02:17:00Z">
              <w:rPr/>
            </w:rPrChange>
          </w:rPr>
          <w:t>HSS(</w:t>
        </w:r>
        <w:proofErr w:type="spellStart"/>
        <w:r w:rsidRPr="00730725">
          <w:rPr>
            <w:rPrChange w:id="184" w:author="NOKIA revision1" w:date="2018-10-19T02:17:00Z">
              <w:rPr/>
            </w:rPrChange>
          </w:rPr>
          <w:t>AuC</w:t>
        </w:r>
        <w:proofErr w:type="spellEnd"/>
        <w:r w:rsidRPr="00730725">
          <w:rPr>
            <w:rPrChange w:id="185" w:author="NOKIA revision1" w:date="2018-10-19T02:17:00Z">
              <w:rPr/>
            </w:rPrChange>
          </w:rPr>
          <w:t>)</w:t>
        </w:r>
      </w:ins>
      <w:ins w:id="186" w:author="Milinski, Alexander (Nokia - DE/Munich)" w:date="2018-09-11T11:04:00Z">
        <w:r w:rsidRPr="00730725">
          <w:rPr>
            <w:rPrChange w:id="187" w:author="NOKIA revision1" w:date="2018-10-19T02:17:00Z">
              <w:rPr/>
            </w:rPrChange>
          </w:rPr>
          <w:t>,</w:t>
        </w:r>
      </w:ins>
      <w:ins w:id="188" w:author="NOKIA revision1" w:date="2018-10-17T02:45:00Z">
        <w:r w:rsidR="006706CD" w:rsidRPr="00730725">
          <w:rPr>
            <w:rPrChange w:id="189" w:author="NOKIA revision1" w:date="2018-10-19T02:17:00Z">
              <w:rPr/>
            </w:rPrChange>
          </w:rPr>
          <w:t xml:space="preserve"> (i.e. users with also a 2/3/4G subscription)</w:t>
        </w:r>
      </w:ins>
      <w:ins w:id="190" w:author="Milinski, Alexander (Nokia - DE/Munich)" w:date="2018-09-11T11:04:00Z">
        <w:r w:rsidRPr="00730725">
          <w:rPr>
            <w:rPrChange w:id="191" w:author="NOKIA revision1" w:date="2018-10-19T02:17:00Z">
              <w:rPr/>
            </w:rPrChange>
          </w:rPr>
          <w:t xml:space="preserve"> the UDM needs to retrieve the </w:t>
        </w:r>
      </w:ins>
      <w:ins w:id="192" w:author="Milinski, Alexander (Nokia - DE/Munich)" w:date="2018-09-13T16:07:00Z">
        <w:r w:rsidRPr="00730725">
          <w:rPr>
            <w:rPrChange w:id="193" w:author="NOKIA revision1" w:date="2018-10-19T02:17:00Z">
              <w:rPr/>
            </w:rPrChange>
          </w:rPr>
          <w:t>authentication vectors from the HSS</w:t>
        </w:r>
      </w:ins>
      <w:ins w:id="194" w:author="Milinski, Alexander (Nokia - DE/Munich)" w:date="2018-09-11T11:04:00Z">
        <w:r w:rsidRPr="00730725">
          <w:rPr>
            <w:rPrChange w:id="195" w:author="NOKIA revision1" w:date="2018-10-19T02:17:00Z">
              <w:rPr/>
            </w:rPrChange>
          </w:rPr>
          <w:t>.</w:t>
        </w:r>
      </w:ins>
      <w:ins w:id="196" w:author="NOKIA revision1" w:date="2018-10-17T02:43:00Z">
        <w:r w:rsidR="006706CD" w:rsidRPr="00730725">
          <w:rPr>
            <w:rPrChange w:id="197" w:author="NOKIA revision1" w:date="2018-10-19T02:17:00Z">
              <w:rPr/>
            </w:rPrChange>
          </w:rPr>
          <w:t xml:space="preserve"> The collocation of the 5G and 4G/3G/2G credentials is </w:t>
        </w:r>
      </w:ins>
      <w:ins w:id="198" w:author="NOKIA revision1" w:date="2018-10-17T02:44:00Z">
        <w:r w:rsidR="006706CD" w:rsidRPr="00730725">
          <w:rPr>
            <w:rPrChange w:id="199" w:author="NOKIA revision1" w:date="2018-10-19T02:17:00Z">
              <w:rPr/>
            </w:rPrChange>
          </w:rPr>
          <w:t>required</w:t>
        </w:r>
      </w:ins>
      <w:ins w:id="200" w:author="NOKIA revision1" w:date="2018-10-17T02:43:00Z">
        <w:r w:rsidR="006706CD" w:rsidRPr="00730725">
          <w:rPr>
            <w:rPrChange w:id="201" w:author="NOKIA revision1" w:date="2018-10-19T02:17:00Z">
              <w:rPr/>
            </w:rPrChange>
          </w:rPr>
          <w:t xml:space="preserve"> to avoid distributed vectors generation lacking coordinated Sequence numbers.</w:t>
        </w:r>
      </w:ins>
    </w:p>
    <w:p w14:paraId="6D7EE547" w14:textId="7A1FD33D" w:rsidR="00730725" w:rsidRPr="00730725" w:rsidRDefault="00730725" w:rsidP="00730725">
      <w:pPr>
        <w:pStyle w:val="EditorsNote"/>
        <w:rPr>
          <w:ins w:id="202" w:author="NOKIA revision1" w:date="2018-10-19T02:17:00Z"/>
          <w:rPrChange w:id="203" w:author="NOKIA revision1" w:date="2018-10-19T02:17:00Z">
            <w:rPr>
              <w:ins w:id="204" w:author="NOKIA revision1" w:date="2018-10-19T02:17:00Z"/>
            </w:rPr>
          </w:rPrChange>
        </w:rPr>
        <w:pPrChange w:id="205" w:author="NOKIA revision1" w:date="2018-10-19T02:18:00Z">
          <w:pPr>
            <w:pStyle w:val="Heading4"/>
          </w:pPr>
        </w:pPrChange>
      </w:pPr>
      <w:ins w:id="206" w:author="NOKIA revision1" w:date="2018-10-19T02:18:00Z">
        <w:r>
          <w:t>Editor’s Note: this procedure may not be the only option pending SA3 LS response.</w:t>
        </w:r>
      </w:ins>
      <w:bookmarkStart w:id="207" w:name="_GoBack"/>
      <w:bookmarkEnd w:id="207"/>
    </w:p>
    <w:p w14:paraId="7C065AF1" w14:textId="77777777" w:rsidR="00730725" w:rsidRPr="00730725" w:rsidRDefault="00730725">
      <w:pPr>
        <w:rPr>
          <w:ins w:id="208" w:author="Milinski, Alexander (Nokia - DE/Munich)" w:date="2018-09-13T15:33:00Z"/>
          <w:rPrChange w:id="209" w:author="NOKIA revision1" w:date="2018-10-19T02:17:00Z">
            <w:rPr>
              <w:ins w:id="210" w:author="Milinski, Alexander (Nokia - DE/Munich)" w:date="2018-09-13T15:33:00Z"/>
            </w:rPr>
          </w:rPrChange>
        </w:rPr>
        <w:pPrChange w:id="211" w:author="Milinski, Alexander (Nokia - DE/Munich)" w:date="2018-09-11T11:03:00Z">
          <w:pPr>
            <w:pStyle w:val="Heading4"/>
          </w:pPr>
        </w:pPrChange>
      </w:pPr>
    </w:p>
    <w:p w14:paraId="4EE3714B" w14:textId="594A4DEB" w:rsidR="00B66885" w:rsidRPr="00730725" w:rsidRDefault="00B66885" w:rsidP="00B66885">
      <w:pPr>
        <w:rPr>
          <w:ins w:id="212" w:author="Milinski, Alexander (Nokia - DE/Munich)" w:date="2018-09-14T13:09:00Z"/>
          <w:rPrChange w:id="213" w:author="NOKIA revision1" w:date="2018-10-19T02:17:00Z">
            <w:rPr>
              <w:ins w:id="214" w:author="Milinski, Alexander (Nokia - DE/Munich)" w:date="2018-09-14T13:09:00Z"/>
            </w:rPr>
          </w:rPrChange>
        </w:rPr>
      </w:pPr>
      <w:ins w:id="215" w:author="Milinski, Alexander (Nokia - DE/Munich)" w:date="2018-09-13T15:33:00Z">
        <w:r w:rsidRPr="00730725">
          <w:rPr>
            <w:rPrChange w:id="216" w:author="NOKIA revision1" w:date="2018-10-19T02:17:00Z">
              <w:rPr/>
            </w:rPrChange>
          </w:rPr>
          <w:t xml:space="preserve">Figure </w:t>
        </w:r>
      </w:ins>
      <w:ins w:id="217" w:author="Milinski, Alexander (Nokia - DE/Munich)" w:date="2018-09-14T13:11:00Z">
        <w:r w:rsidRPr="00730725">
          <w:rPr>
            <w:rPrChange w:id="218" w:author="NOKIA revision1" w:date="2018-10-19T02:17:00Z">
              <w:rPr/>
            </w:rPrChange>
          </w:rPr>
          <w:t>6.2.3</w:t>
        </w:r>
      </w:ins>
      <w:ins w:id="219" w:author="NOKIA revision1" w:date="2018-09-20T12:31:00Z">
        <w:r w:rsidR="00B30642" w:rsidRPr="00730725">
          <w:rPr>
            <w:rPrChange w:id="220" w:author="NOKIA revision1" w:date="2018-10-19T02:17:00Z">
              <w:rPr/>
            </w:rPrChange>
          </w:rPr>
          <w:t>.y</w:t>
        </w:r>
      </w:ins>
      <w:ins w:id="221" w:author="Milinski, Alexander (Nokia - DE/Munich)" w:date="2018-09-14T13:11:00Z">
        <w:r w:rsidRPr="00730725">
          <w:rPr>
            <w:rPrChange w:id="222" w:author="NOKIA revision1" w:date="2018-10-19T02:17:00Z">
              <w:rPr/>
            </w:rPrChange>
          </w:rPr>
          <w:t>-</w:t>
        </w:r>
      </w:ins>
      <w:ins w:id="223" w:author="NOKIA revision1" w:date="2018-09-20T12:31:00Z">
        <w:r w:rsidR="00B30642" w:rsidRPr="00730725">
          <w:rPr>
            <w:rPrChange w:id="224" w:author="NOKIA revision1" w:date="2018-10-19T02:17:00Z">
              <w:rPr/>
            </w:rPrChange>
          </w:rPr>
          <w:t>1</w:t>
        </w:r>
      </w:ins>
      <w:ins w:id="225" w:author="Milinski, Alexander (Nokia - DE/Munich)" w:date="2018-09-13T15:33:00Z">
        <w:r w:rsidRPr="00730725">
          <w:rPr>
            <w:rPrChange w:id="226" w:author="NOKIA revision1" w:date="2018-10-19T02:17:00Z">
              <w:rPr/>
            </w:rPrChange>
          </w:rPr>
          <w:t xml:space="preserve"> shows the interaction in an interworking scenario with N26 interface, when the UE attaches to the 5GC, but authentication data are stored in the EPC-UDR.</w:t>
        </w:r>
      </w:ins>
    </w:p>
    <w:p w14:paraId="067E3061" w14:textId="77777777" w:rsidR="00B66885" w:rsidRPr="00730725" w:rsidRDefault="00B66885" w:rsidP="00B66885">
      <w:pPr>
        <w:rPr>
          <w:ins w:id="227" w:author="Milinski, Alexander (Nokia - DE/Munich)" w:date="2018-09-14T13:09:00Z"/>
          <w:rPrChange w:id="228" w:author="NOKIA revision1" w:date="2018-10-19T02:17:00Z">
            <w:rPr>
              <w:ins w:id="229" w:author="Milinski, Alexander (Nokia - DE/Munich)" w:date="2018-09-14T13:09:00Z"/>
            </w:rPr>
          </w:rPrChange>
        </w:rPr>
      </w:pPr>
    </w:p>
    <w:p w14:paraId="32129C75" w14:textId="226741EB" w:rsidR="00B66885" w:rsidRPr="00730725" w:rsidDel="003C1274" w:rsidRDefault="003C1274">
      <w:pPr>
        <w:jc w:val="center"/>
        <w:rPr>
          <w:ins w:id="230" w:author="Milinski, Alexander (Nokia - DE/Munich)" w:date="2018-09-14T13:09:00Z"/>
          <w:del w:id="231" w:author="NOKIA revision1" w:date="2018-10-01T10:52:00Z"/>
          <w:rPrChange w:id="232" w:author="NOKIA revision1" w:date="2018-10-19T02:17:00Z">
            <w:rPr>
              <w:ins w:id="233" w:author="Milinski, Alexander (Nokia - DE/Munich)" w:date="2018-09-14T13:09:00Z"/>
              <w:del w:id="234" w:author="NOKIA revision1" w:date="2018-10-01T10:52:00Z"/>
            </w:rPr>
          </w:rPrChange>
        </w:rPr>
        <w:pPrChange w:id="235" w:author="Milinski, Alexander (Nokia - DE/Munich)" w:date="2018-09-14T13:15:00Z">
          <w:pPr/>
        </w:pPrChange>
      </w:pPr>
      <w:ins w:id="236" w:author="NOKIA revision1" w:date="2018-10-01T10:52:00Z">
        <w:r w:rsidRPr="00730725">
          <w:rPr>
            <w:rPrChange w:id="237" w:author="NOKIA revision1" w:date="2018-10-19T02:17:00Z">
              <w:rPr/>
            </w:rPrChange>
          </w:rPr>
          <w:object w:dxaOrig="10752" w:dyaOrig="7091" w14:anchorId="23170604">
            <v:shape id="_x0000_i1027" type="#_x0000_t75" style="width:481.5pt;height:317.25pt" o:ole="">
              <v:imagedata r:id="rId12" o:title=""/>
            </v:shape>
            <o:OLEObject Type="Embed" ProgID="Visio.Drawing.11" ShapeID="_x0000_i1027" DrawAspect="Content" ObjectID="_1601421094" r:id="rId13"/>
          </w:object>
        </w:r>
      </w:ins>
    </w:p>
    <w:p w14:paraId="0F08F638" w14:textId="129C0485" w:rsidR="00B66885" w:rsidRPr="00730725" w:rsidRDefault="00B66885" w:rsidP="00B66885">
      <w:pPr>
        <w:pStyle w:val="TF"/>
        <w:rPr>
          <w:ins w:id="238" w:author="Milinski, Alexander (Nokia - DE/Munich)" w:date="2018-09-14T13:10:00Z"/>
          <w:rPrChange w:id="239" w:author="NOKIA revision1" w:date="2018-10-19T02:17:00Z">
            <w:rPr>
              <w:ins w:id="240" w:author="Milinski, Alexander (Nokia - DE/Munich)" w:date="2018-09-14T13:10:00Z"/>
            </w:rPr>
          </w:rPrChange>
        </w:rPr>
      </w:pPr>
      <w:ins w:id="241" w:author="Milinski, Alexander (Nokia - DE/Munich)" w:date="2018-09-14T13:10:00Z">
        <w:r w:rsidRPr="00730725">
          <w:rPr>
            <w:rPrChange w:id="242" w:author="NOKIA revision1" w:date="2018-10-19T02:17:00Z">
              <w:rPr/>
            </w:rPrChange>
          </w:rPr>
          <w:t>Figure 6.2.3</w:t>
        </w:r>
      </w:ins>
      <w:ins w:id="243" w:author="NOKIA revision1" w:date="2018-09-20T12:32:00Z">
        <w:r w:rsidR="00B30642" w:rsidRPr="00730725">
          <w:rPr>
            <w:rPrChange w:id="244" w:author="NOKIA revision1" w:date="2018-10-19T02:17:00Z">
              <w:rPr/>
            </w:rPrChange>
          </w:rPr>
          <w:t>y</w:t>
        </w:r>
      </w:ins>
      <w:ins w:id="245" w:author="Milinski, Alexander (Nokia - DE/Munich)" w:date="2018-09-14T13:10:00Z">
        <w:r w:rsidRPr="00730725">
          <w:rPr>
            <w:rPrChange w:id="246" w:author="NOKIA revision1" w:date="2018-10-19T02:17:00Z">
              <w:rPr/>
            </w:rPrChange>
          </w:rPr>
          <w:t>-</w:t>
        </w:r>
      </w:ins>
      <w:ins w:id="247" w:author="NOKIA revision1" w:date="2018-09-20T12:30:00Z">
        <w:r w:rsidR="00B30642" w:rsidRPr="00730725">
          <w:rPr>
            <w:rPrChange w:id="248" w:author="NOKIA revision1" w:date="2018-10-19T02:17:00Z">
              <w:rPr/>
            </w:rPrChange>
          </w:rPr>
          <w:t>1</w:t>
        </w:r>
      </w:ins>
      <w:ins w:id="249" w:author="Milinski, Alexander (Nokia - DE/Munich)" w:date="2018-09-14T13:10:00Z">
        <w:r w:rsidRPr="00730725">
          <w:rPr>
            <w:rPrChange w:id="250" w:author="NOKIA revision1" w:date="2018-10-19T02:17:00Z">
              <w:rPr/>
            </w:rPrChange>
          </w:rPr>
          <w:t xml:space="preserve"> </w:t>
        </w:r>
        <w:r w:rsidRPr="00730725">
          <w:rPr>
            <w:rPrChange w:id="251" w:author="NOKIA revision1" w:date="2018-10-19T02:17:00Z">
              <w:rPr>
                <w:lang w:val="de-DE"/>
              </w:rPr>
            </w:rPrChange>
          </w:rPr>
          <w:t xml:space="preserve">Authentication in 5GC with credentials in </w:t>
        </w:r>
        <w:r w:rsidRPr="00730725">
          <w:rPr>
            <w:rPrChange w:id="252" w:author="NOKIA revision1" w:date="2018-10-19T02:17:00Z">
              <w:rPr/>
            </w:rPrChange>
          </w:rPr>
          <w:t>HSS</w:t>
        </w:r>
      </w:ins>
    </w:p>
    <w:p w14:paraId="65DA8148" w14:textId="77777777" w:rsidR="00B66885" w:rsidRPr="00730725" w:rsidRDefault="00B66885" w:rsidP="00B66885">
      <w:pPr>
        <w:rPr>
          <w:ins w:id="253" w:author="Milinski, Alexander (Nokia - DE/Munich)" w:date="2018-09-13T15:33:00Z"/>
          <w:lang w:val="x-none"/>
          <w:rPrChange w:id="254" w:author="NOKIA revision1" w:date="2018-10-19T02:17:00Z">
            <w:rPr>
              <w:ins w:id="255" w:author="Milinski, Alexander (Nokia - DE/Munich)" w:date="2018-09-13T15:33:00Z"/>
            </w:rPr>
          </w:rPrChange>
        </w:rPr>
      </w:pPr>
    </w:p>
    <w:p w14:paraId="0A9E972D" w14:textId="77777777" w:rsidR="00B66885" w:rsidRPr="00730725" w:rsidRDefault="00B66885">
      <w:pPr>
        <w:numPr>
          <w:ilvl w:val="0"/>
          <w:numId w:val="53"/>
        </w:numPr>
        <w:overflowPunct/>
        <w:autoSpaceDE/>
        <w:autoSpaceDN/>
        <w:adjustRightInd/>
        <w:textAlignment w:val="auto"/>
        <w:rPr>
          <w:ins w:id="256" w:author="Milinski, Alexander (Nokia - DE/Munich)" w:date="2018-09-13T16:00:00Z"/>
          <w:rPrChange w:id="257" w:author="NOKIA revision1" w:date="2018-10-19T02:17:00Z">
            <w:rPr>
              <w:ins w:id="258" w:author="Milinski, Alexander (Nokia - DE/Munich)" w:date="2018-09-13T16:00:00Z"/>
            </w:rPr>
          </w:rPrChange>
        </w:rPr>
        <w:pPrChange w:id="259" w:author="Milinski, Alexander (Nokia - DE/Munich)" w:date="2018-09-13T16:00:00Z">
          <w:pPr>
            <w:pStyle w:val="Heading4"/>
          </w:pPr>
        </w:pPrChange>
      </w:pPr>
      <w:ins w:id="260" w:author="Milinski, Alexander (Nokia - DE/Munich)" w:date="2018-09-13T15:59:00Z">
        <w:r w:rsidRPr="00730725">
          <w:rPr>
            <w:rPrChange w:id="261" w:author="NOKIA revision1" w:date="2018-10-19T02:17:00Z">
              <w:rPr/>
            </w:rPrChange>
          </w:rPr>
          <w:t xml:space="preserve">The UDM receives a </w:t>
        </w:r>
        <w:proofErr w:type="spellStart"/>
        <w:r w:rsidRPr="00730725">
          <w:rPr>
            <w:rPrChange w:id="262" w:author="NOKIA revision1" w:date="2018-10-19T02:17:00Z">
              <w:rPr/>
            </w:rPrChange>
          </w:rPr>
          <w:t>Nudm_UEAuthentication_Get</w:t>
        </w:r>
        <w:proofErr w:type="spellEnd"/>
        <w:r w:rsidRPr="00730725">
          <w:rPr>
            <w:rPrChange w:id="263" w:author="NOKIA revision1" w:date="2018-10-19T02:17:00Z">
              <w:rPr/>
            </w:rPrChange>
          </w:rPr>
          <w:t xml:space="preserve"> Request, containing </w:t>
        </w:r>
      </w:ins>
      <w:ins w:id="264" w:author="Milinski, Alexander (Nokia - DE/Munich)" w:date="2018-09-13T16:00:00Z">
        <w:r w:rsidRPr="00730725">
          <w:rPr>
            <w:rPrChange w:id="265" w:author="NOKIA revision1" w:date="2018-10-19T02:17:00Z">
              <w:rPr/>
            </w:rPrChange>
          </w:rPr>
          <w:t xml:space="preserve">the </w:t>
        </w:r>
      </w:ins>
      <w:ins w:id="266" w:author="Milinski, Alexander (Nokia - DE/Munich)" w:date="2018-09-13T15:59:00Z">
        <w:r w:rsidRPr="00730725">
          <w:rPr>
            <w:rPrChange w:id="267" w:author="NOKIA revision1" w:date="2018-10-19T02:17:00Z">
              <w:rPr/>
            </w:rPrChange>
          </w:rPr>
          <w:t>SUPI</w:t>
        </w:r>
      </w:ins>
      <w:ins w:id="268" w:author="Milinski, Alexander (Nokia - DE/Munich)" w:date="2018-09-13T16:00:00Z">
        <w:r w:rsidRPr="00730725">
          <w:rPr>
            <w:rPrChange w:id="269" w:author="NOKIA revision1" w:date="2018-10-19T02:17:00Z">
              <w:rPr/>
            </w:rPrChange>
          </w:rPr>
          <w:t xml:space="preserve"> of the user.</w:t>
        </w:r>
      </w:ins>
    </w:p>
    <w:p w14:paraId="011A6208" w14:textId="77777777" w:rsidR="00B66885" w:rsidRPr="00730725" w:rsidRDefault="00B66885">
      <w:pPr>
        <w:numPr>
          <w:ilvl w:val="0"/>
          <w:numId w:val="53"/>
        </w:numPr>
        <w:overflowPunct/>
        <w:autoSpaceDE/>
        <w:autoSpaceDN/>
        <w:adjustRightInd/>
        <w:textAlignment w:val="auto"/>
        <w:rPr>
          <w:ins w:id="270" w:author="Milinski, Alexander (Nokia - DE/Munich)" w:date="2018-09-13T16:00:00Z"/>
          <w:rPrChange w:id="271" w:author="NOKIA revision1" w:date="2018-10-19T02:17:00Z">
            <w:rPr>
              <w:ins w:id="272" w:author="Milinski, Alexander (Nokia - DE/Munich)" w:date="2018-09-13T16:00:00Z"/>
            </w:rPr>
          </w:rPrChange>
        </w:rPr>
        <w:pPrChange w:id="273" w:author="Milinski, Alexander (Nokia - DE/Munich)" w:date="2018-09-13T16:00:00Z">
          <w:pPr>
            <w:pStyle w:val="Heading4"/>
          </w:pPr>
        </w:pPrChange>
      </w:pPr>
      <w:ins w:id="274" w:author="Milinski, Alexander (Nokia - DE/Munich)" w:date="2018-09-13T16:00:00Z">
        <w:r w:rsidRPr="00730725">
          <w:rPr>
            <w:rPrChange w:id="275" w:author="NOKIA revision1" w:date="2018-10-19T02:17:00Z">
              <w:rPr/>
            </w:rPrChange>
          </w:rPr>
          <w:t>The UDM queries the UDR for the user profile belonging to the SUPI.</w:t>
        </w:r>
      </w:ins>
    </w:p>
    <w:p w14:paraId="6C2F87B9" w14:textId="77777777" w:rsidR="00B66885" w:rsidRPr="00730725" w:rsidRDefault="00B66885">
      <w:pPr>
        <w:numPr>
          <w:ilvl w:val="0"/>
          <w:numId w:val="53"/>
        </w:numPr>
        <w:overflowPunct/>
        <w:autoSpaceDE/>
        <w:autoSpaceDN/>
        <w:adjustRightInd/>
        <w:textAlignment w:val="auto"/>
        <w:rPr>
          <w:ins w:id="276" w:author="Milinski, Alexander (Nokia - DE/Munich)" w:date="2018-09-13T16:01:00Z"/>
          <w:rPrChange w:id="277" w:author="NOKIA revision1" w:date="2018-10-19T02:17:00Z">
            <w:rPr>
              <w:ins w:id="278" w:author="Milinski, Alexander (Nokia - DE/Munich)" w:date="2018-09-13T16:01:00Z"/>
            </w:rPr>
          </w:rPrChange>
        </w:rPr>
        <w:pPrChange w:id="279" w:author="Milinski, Alexander (Nokia - DE/Munich)" w:date="2018-09-13T16:00:00Z">
          <w:pPr>
            <w:pStyle w:val="Heading4"/>
          </w:pPr>
        </w:pPrChange>
      </w:pPr>
      <w:ins w:id="280" w:author="Milinski, Alexander (Nokia - DE/Munich)" w:date="2018-09-13T16:01:00Z">
        <w:r w:rsidRPr="00730725">
          <w:rPr>
            <w:rPrChange w:id="281" w:author="NOKIA revision1" w:date="2018-10-19T02:17:00Z">
              <w:rPr/>
            </w:rPrChange>
          </w:rPr>
          <w:t>The UDM receives the user profile, which includes the IMSI, the authentication method, an EPC subscription indication, but no authentication data.</w:t>
        </w:r>
      </w:ins>
    </w:p>
    <w:p w14:paraId="7676B499" w14:textId="17A0DAE1" w:rsidR="00B66885" w:rsidRPr="00730725" w:rsidRDefault="00B66885">
      <w:pPr>
        <w:numPr>
          <w:ilvl w:val="0"/>
          <w:numId w:val="53"/>
        </w:numPr>
        <w:overflowPunct/>
        <w:autoSpaceDE/>
        <w:autoSpaceDN/>
        <w:adjustRightInd/>
        <w:textAlignment w:val="auto"/>
        <w:rPr>
          <w:ins w:id="282" w:author="Milinski, Alexander (Nokia - DE/Munich)" w:date="2018-09-13T16:03:00Z"/>
          <w:rPrChange w:id="283" w:author="NOKIA revision1" w:date="2018-10-19T02:17:00Z">
            <w:rPr>
              <w:ins w:id="284" w:author="Milinski, Alexander (Nokia - DE/Munich)" w:date="2018-09-13T16:03:00Z"/>
            </w:rPr>
          </w:rPrChange>
        </w:rPr>
        <w:pPrChange w:id="285" w:author="Milinski, Alexander (Nokia - DE/Munich)" w:date="2018-09-13T16:00:00Z">
          <w:pPr>
            <w:pStyle w:val="Heading4"/>
          </w:pPr>
        </w:pPrChange>
      </w:pPr>
      <w:ins w:id="286" w:author="Milinski, Alexander (Nokia - DE/Munich)" w:date="2018-09-13T16:02:00Z">
        <w:r w:rsidRPr="00730725">
          <w:rPr>
            <w:rPrChange w:id="287" w:author="NOKIA revision1" w:date="2018-10-19T02:17:00Z">
              <w:rPr/>
            </w:rPrChange>
          </w:rPr>
          <w:lastRenderedPageBreak/>
          <w:t xml:space="preserve">The UDM sends a </w:t>
        </w:r>
        <w:proofErr w:type="spellStart"/>
        <w:r w:rsidRPr="00730725">
          <w:rPr>
            <w:rPrChange w:id="288" w:author="NOKIA revision1" w:date="2018-10-19T02:17:00Z">
              <w:rPr/>
            </w:rPrChange>
          </w:rPr>
          <w:t>Nhss_UEAuthentication_Get</w:t>
        </w:r>
        <w:proofErr w:type="spellEnd"/>
        <w:r w:rsidRPr="00730725">
          <w:rPr>
            <w:rPrChange w:id="289" w:author="NOKIA revision1" w:date="2018-10-19T02:17:00Z">
              <w:rPr/>
            </w:rPrChange>
          </w:rPr>
          <w:t xml:space="preserve"> request to the HSS, containing the IMSI, </w:t>
        </w:r>
        <w:proofErr w:type="gramStart"/>
        <w:r w:rsidRPr="00730725">
          <w:rPr>
            <w:rPrChange w:id="290" w:author="NOKIA revision1" w:date="2018-10-19T02:17:00Z">
              <w:rPr/>
            </w:rPrChange>
          </w:rPr>
          <w:t>Serving</w:t>
        </w:r>
        <w:proofErr w:type="gramEnd"/>
        <w:r w:rsidRPr="00730725">
          <w:rPr>
            <w:rPrChange w:id="291" w:author="NOKIA revision1" w:date="2018-10-19T02:17:00Z">
              <w:rPr/>
            </w:rPrChange>
          </w:rPr>
          <w:t xml:space="preserve"> network information, and the </w:t>
        </w:r>
      </w:ins>
      <w:ins w:id="292" w:author="NOKIA revision1" w:date="2018-09-19T10:12:00Z">
        <w:r w:rsidR="00216799" w:rsidRPr="00730725">
          <w:rPr>
            <w:rPrChange w:id="293" w:author="NOKIA revision1" w:date="2018-10-19T02:17:00Z">
              <w:rPr/>
            </w:rPrChange>
          </w:rPr>
          <w:t>A</w:t>
        </w:r>
      </w:ins>
      <w:ins w:id="294" w:author="Milinski, Alexander (Nokia - DE/Munich)" w:date="2018-09-13T16:02:00Z">
        <w:r w:rsidRPr="00730725">
          <w:rPr>
            <w:rPrChange w:id="295" w:author="NOKIA revision1" w:date="2018-10-19T02:17:00Z">
              <w:rPr/>
            </w:rPrChange>
          </w:rPr>
          <w:t xml:space="preserve">uthentication </w:t>
        </w:r>
      </w:ins>
      <w:ins w:id="296" w:author="NOKIA revision1" w:date="2018-09-19T10:12:00Z">
        <w:r w:rsidR="00216799" w:rsidRPr="00730725">
          <w:rPr>
            <w:rPrChange w:id="297" w:author="NOKIA revision1" w:date="2018-10-19T02:17:00Z">
              <w:rPr/>
            </w:rPrChange>
          </w:rPr>
          <w:t>M</w:t>
        </w:r>
      </w:ins>
      <w:ins w:id="298" w:author="Milinski, Alexander (Nokia - DE/Munich)" w:date="2018-09-13T16:02:00Z">
        <w:r w:rsidRPr="00730725">
          <w:rPr>
            <w:rPrChange w:id="299" w:author="NOKIA revision1" w:date="2018-10-19T02:17:00Z">
              <w:rPr/>
            </w:rPrChange>
          </w:rPr>
          <w:t>ethod</w:t>
        </w:r>
      </w:ins>
      <w:ins w:id="300" w:author="NOKIA revision1" w:date="2018-09-19T10:11:00Z">
        <w:r w:rsidR="00216799" w:rsidRPr="00730725">
          <w:rPr>
            <w:rPrChange w:id="301" w:author="NOKIA revision1" w:date="2018-10-19T02:17:00Z">
              <w:rPr/>
            </w:rPrChange>
          </w:rPr>
          <w:t xml:space="preserve"> (</w:t>
        </w:r>
      </w:ins>
      <w:ins w:id="302" w:author="NOKIA revision1" w:date="2018-09-19T10:12:00Z">
        <w:r w:rsidR="00216799" w:rsidRPr="00730725">
          <w:rPr>
            <w:rPrChange w:id="303" w:author="NOKIA revision1" w:date="2018-10-19T02:17:00Z">
              <w:rPr/>
            </w:rPrChange>
          </w:rPr>
          <w:t xml:space="preserve">which specifies whether </w:t>
        </w:r>
      </w:ins>
      <w:ins w:id="304" w:author="NOKIA revision1" w:date="2018-09-19T10:11:00Z">
        <w:r w:rsidR="00216799" w:rsidRPr="00730725">
          <w:rPr>
            <w:rPrChange w:id="305" w:author="NOKIA revision1" w:date="2018-10-19T02:17:00Z">
              <w:rPr/>
            </w:rPrChange>
          </w:rPr>
          <w:t>the 5G AKA or the EAP-AKA authentication methods</w:t>
        </w:r>
      </w:ins>
      <w:ins w:id="306" w:author="NOKIA revision1" w:date="2018-09-19T10:12:00Z">
        <w:r w:rsidR="00216799" w:rsidRPr="00730725">
          <w:rPr>
            <w:rPrChange w:id="307" w:author="NOKIA revision1" w:date="2018-10-19T02:17:00Z">
              <w:rPr/>
            </w:rPrChange>
          </w:rPr>
          <w:t xml:space="preserve"> is used)</w:t>
        </w:r>
      </w:ins>
      <w:ins w:id="308" w:author="Milinski, Alexander (Nokia - DE/Munich)" w:date="2018-09-13T16:02:00Z">
        <w:del w:id="309" w:author="NOKIA revision1" w:date="2018-09-19T10:12:00Z">
          <w:r w:rsidRPr="00730725" w:rsidDel="00216799">
            <w:rPr>
              <w:rPrChange w:id="310" w:author="NOKIA revision1" w:date="2018-10-19T02:17:00Z">
                <w:rPr/>
              </w:rPrChange>
            </w:rPr>
            <w:delText>.</w:delText>
          </w:r>
        </w:del>
      </w:ins>
      <w:ins w:id="311" w:author="NOKIA revision1" w:date="2018-09-19T10:11:00Z">
        <w:r w:rsidR="00216799" w:rsidRPr="00730725">
          <w:rPr>
            <w:rPrChange w:id="312" w:author="NOKIA revision1" w:date="2018-10-19T02:17:00Z">
              <w:rPr/>
            </w:rPrChange>
          </w:rPr>
          <w:t xml:space="preserve"> </w:t>
        </w:r>
      </w:ins>
    </w:p>
    <w:p w14:paraId="42FB48A5" w14:textId="2C93DD7A" w:rsidR="00B66885" w:rsidRPr="00730725" w:rsidRDefault="005111B0">
      <w:pPr>
        <w:numPr>
          <w:ilvl w:val="0"/>
          <w:numId w:val="53"/>
        </w:numPr>
        <w:overflowPunct/>
        <w:autoSpaceDE/>
        <w:autoSpaceDN/>
        <w:adjustRightInd/>
        <w:textAlignment w:val="auto"/>
        <w:rPr>
          <w:ins w:id="313" w:author="Milinski, Alexander (Nokia - DE/Munich)" w:date="2018-09-13T16:04:00Z"/>
          <w:rPrChange w:id="314" w:author="NOKIA revision1" w:date="2018-10-19T02:17:00Z">
            <w:rPr>
              <w:ins w:id="315" w:author="Milinski, Alexander (Nokia - DE/Munich)" w:date="2018-09-13T16:04:00Z"/>
            </w:rPr>
          </w:rPrChange>
        </w:rPr>
        <w:pPrChange w:id="316" w:author="Milinski, Alexander (Nokia - DE/Munich)" w:date="2018-09-13T16:00:00Z">
          <w:pPr>
            <w:pStyle w:val="Heading4"/>
          </w:pPr>
        </w:pPrChange>
      </w:pPr>
      <w:ins w:id="317" w:author="NOKIA revision1" w:date="2018-10-01T10:52:00Z">
        <w:r w:rsidRPr="00730725">
          <w:rPr>
            <w:rPrChange w:id="318" w:author="NOKIA revision1" w:date="2018-10-19T02:17:00Z">
              <w:rPr/>
            </w:rPrChange>
          </w:rPr>
          <w:t xml:space="preserve">If </w:t>
        </w:r>
        <w:r w:rsidR="003C1274" w:rsidRPr="00730725">
          <w:rPr>
            <w:rPrChange w:id="319" w:author="NOKIA revision1" w:date="2018-10-19T02:17:00Z">
              <w:rPr/>
            </w:rPrChange>
          </w:rPr>
          <w:t xml:space="preserve">the EPC UDR is used, </w:t>
        </w:r>
      </w:ins>
      <w:ins w:id="320" w:author="NOKIA revision1" w:date="2018-10-01T11:39:00Z">
        <w:r w:rsidR="0084589B" w:rsidRPr="00730725">
          <w:rPr>
            <w:rPrChange w:id="321" w:author="NOKIA revision1" w:date="2018-10-19T02:17:00Z">
              <w:rPr/>
            </w:rPrChange>
          </w:rPr>
          <w:t>t</w:t>
        </w:r>
      </w:ins>
      <w:ins w:id="322" w:author="Milinski, Alexander (Nokia - DE/Munich)" w:date="2018-09-13T16:03:00Z">
        <w:r w:rsidR="00B66885" w:rsidRPr="00730725">
          <w:rPr>
            <w:rPrChange w:id="323" w:author="NOKIA revision1" w:date="2018-10-19T02:17:00Z">
              <w:rPr/>
            </w:rPrChange>
          </w:rPr>
          <w:t>he HSS reads the IMSI, SQN and other dat</w:t>
        </w:r>
      </w:ins>
      <w:ins w:id="324" w:author="Milinski, Alexander (Nokia - DE/Munich)" w:date="2018-09-13T16:04:00Z">
        <w:r w:rsidR="00B66885" w:rsidRPr="00730725">
          <w:rPr>
            <w:rPrChange w:id="325" w:author="NOKIA revision1" w:date="2018-10-19T02:17:00Z">
              <w:rPr/>
            </w:rPrChange>
          </w:rPr>
          <w:t>a from the EPC-UDR.</w:t>
        </w:r>
      </w:ins>
    </w:p>
    <w:p w14:paraId="3D1EAD8B" w14:textId="2D9A74EC" w:rsidR="00B66885" w:rsidRPr="00730725" w:rsidRDefault="00B66885">
      <w:pPr>
        <w:numPr>
          <w:ilvl w:val="0"/>
          <w:numId w:val="53"/>
        </w:numPr>
        <w:overflowPunct/>
        <w:autoSpaceDE/>
        <w:autoSpaceDN/>
        <w:adjustRightInd/>
        <w:textAlignment w:val="auto"/>
        <w:rPr>
          <w:ins w:id="326" w:author="Milinski, Alexander (Nokia - DE/Munich)" w:date="2018-09-17T15:34:00Z"/>
          <w:rPrChange w:id="327" w:author="NOKIA revision1" w:date="2018-10-19T02:17:00Z">
            <w:rPr>
              <w:ins w:id="328" w:author="Milinski, Alexander (Nokia - DE/Munich)" w:date="2018-09-17T15:34:00Z"/>
            </w:rPr>
          </w:rPrChange>
        </w:rPr>
        <w:pPrChange w:id="329" w:author="Milinski, Alexander (Nokia - DE/Munich)" w:date="2018-09-13T16:00:00Z">
          <w:pPr>
            <w:pStyle w:val="Heading4"/>
          </w:pPr>
        </w:pPrChange>
      </w:pPr>
      <w:ins w:id="330" w:author="Milinski, Alexander (Nokia - DE/Munich)" w:date="2018-09-13T16:04:00Z">
        <w:r w:rsidRPr="00730725">
          <w:rPr>
            <w:rPrChange w:id="331" w:author="NOKIA revision1" w:date="2018-10-19T02:17:00Z">
              <w:rPr/>
            </w:rPrChange>
          </w:rPr>
          <w:t>The</w:t>
        </w:r>
      </w:ins>
      <w:ins w:id="332" w:author="Milinski, Alexander (Nokia - DE/Munich)" w:date="2018-09-13T16:05:00Z">
        <w:r w:rsidRPr="00730725">
          <w:rPr>
            <w:rPrChange w:id="333" w:author="NOKIA revision1" w:date="2018-10-19T02:17:00Z">
              <w:rPr/>
            </w:rPrChange>
          </w:rPr>
          <w:t xml:space="preserve"> </w:t>
        </w:r>
        <w:proofErr w:type="spellStart"/>
        <w:r w:rsidRPr="00730725">
          <w:rPr>
            <w:rPrChange w:id="334" w:author="NOKIA revision1" w:date="2018-10-19T02:17:00Z">
              <w:rPr/>
            </w:rPrChange>
          </w:rPr>
          <w:t>AuC</w:t>
        </w:r>
        <w:proofErr w:type="spellEnd"/>
        <w:r w:rsidRPr="00730725">
          <w:rPr>
            <w:rPrChange w:id="335" w:author="NOKIA revision1" w:date="2018-10-19T02:17:00Z">
              <w:rPr/>
            </w:rPrChange>
          </w:rPr>
          <w:t xml:space="preserve"> as part of the</w:t>
        </w:r>
      </w:ins>
      <w:ins w:id="336" w:author="Milinski, Alexander (Nokia - DE/Munich)" w:date="2018-09-13T16:04:00Z">
        <w:r w:rsidRPr="00730725">
          <w:rPr>
            <w:rPrChange w:id="337" w:author="NOKIA revision1" w:date="2018-10-19T02:17:00Z">
              <w:rPr/>
            </w:rPrChange>
          </w:rPr>
          <w:t xml:space="preserve"> HSS generates the </w:t>
        </w:r>
      </w:ins>
      <w:ins w:id="338" w:author="Milinski, Alexander (Nokia - DE/Munich)" w:date="2018-09-13T16:05:00Z">
        <w:r w:rsidRPr="00730725">
          <w:rPr>
            <w:rPrChange w:id="339" w:author="NOKIA revision1" w:date="2018-10-19T02:17:00Z">
              <w:rPr/>
            </w:rPrChange>
          </w:rPr>
          <w:t>5G AKA or EAP-AKA authentication vectors.</w:t>
        </w:r>
      </w:ins>
    </w:p>
    <w:p w14:paraId="5CF491E6" w14:textId="4F02055D" w:rsidR="00B66885" w:rsidRPr="00730725" w:rsidRDefault="003C1274">
      <w:pPr>
        <w:numPr>
          <w:ilvl w:val="0"/>
          <w:numId w:val="53"/>
        </w:numPr>
        <w:overflowPunct/>
        <w:autoSpaceDE/>
        <w:autoSpaceDN/>
        <w:adjustRightInd/>
        <w:textAlignment w:val="auto"/>
        <w:rPr>
          <w:ins w:id="340" w:author="Milinski, Alexander (Nokia - DE/Munich)" w:date="2018-09-13T16:05:00Z"/>
          <w:rPrChange w:id="341" w:author="NOKIA revision1" w:date="2018-10-19T02:17:00Z">
            <w:rPr>
              <w:ins w:id="342" w:author="Milinski, Alexander (Nokia - DE/Munich)" w:date="2018-09-13T16:05:00Z"/>
            </w:rPr>
          </w:rPrChange>
        </w:rPr>
        <w:pPrChange w:id="343" w:author="Milinski, Alexander (Nokia - DE/Munich)" w:date="2018-09-13T16:00:00Z">
          <w:pPr>
            <w:pStyle w:val="Heading4"/>
          </w:pPr>
        </w:pPrChange>
      </w:pPr>
      <w:ins w:id="344" w:author="NOKIA revision1" w:date="2018-10-01T10:52:00Z">
        <w:r w:rsidRPr="00730725">
          <w:rPr>
            <w:rPrChange w:id="345" w:author="NOKIA revision1" w:date="2018-10-19T02:17:00Z">
              <w:rPr/>
            </w:rPrChange>
          </w:rPr>
          <w:t xml:space="preserve">If the EPC UDR is used, </w:t>
        </w:r>
      </w:ins>
      <w:ins w:id="346" w:author="NOKIA revision1" w:date="2018-10-01T11:40:00Z">
        <w:r w:rsidR="0084589B" w:rsidRPr="00730725">
          <w:rPr>
            <w:rPrChange w:id="347" w:author="NOKIA revision1" w:date="2018-10-19T02:17:00Z">
              <w:rPr/>
            </w:rPrChange>
          </w:rPr>
          <w:t>t</w:t>
        </w:r>
      </w:ins>
      <w:ins w:id="348" w:author="Milinski, Alexander (Nokia - DE/Munich)" w:date="2018-09-17T15:34:00Z">
        <w:r w:rsidR="00B66885" w:rsidRPr="00730725">
          <w:rPr>
            <w:rPrChange w:id="349" w:author="NOKIA revision1" w:date="2018-10-19T02:17:00Z">
              <w:rPr/>
            </w:rPrChange>
          </w:rPr>
          <w:t>he HSS updates the SQN in the EPC-</w:t>
        </w:r>
      </w:ins>
      <w:ins w:id="350" w:author="Milinski, Alexander (Nokia - DE/Munich)" w:date="2018-09-17T15:35:00Z">
        <w:r w:rsidR="00B66885" w:rsidRPr="00730725">
          <w:rPr>
            <w:rPrChange w:id="351" w:author="NOKIA revision1" w:date="2018-10-19T02:17:00Z">
              <w:rPr/>
            </w:rPrChange>
          </w:rPr>
          <w:t>UDR.</w:t>
        </w:r>
      </w:ins>
    </w:p>
    <w:p w14:paraId="2D8E0DAE" w14:textId="77777777" w:rsidR="00B66885" w:rsidRPr="00730725" w:rsidRDefault="00B66885" w:rsidP="00B66885">
      <w:pPr>
        <w:numPr>
          <w:ilvl w:val="0"/>
          <w:numId w:val="53"/>
        </w:numPr>
        <w:overflowPunct/>
        <w:autoSpaceDE/>
        <w:autoSpaceDN/>
        <w:adjustRightInd/>
        <w:textAlignment w:val="auto"/>
        <w:rPr>
          <w:ins w:id="352" w:author="Milinski, Alexander (Nokia - DE/Munich)" w:date="2018-09-13T16:05:00Z"/>
          <w:rPrChange w:id="353" w:author="NOKIA revision1" w:date="2018-10-19T02:17:00Z">
            <w:rPr>
              <w:ins w:id="354" w:author="Milinski, Alexander (Nokia - DE/Munich)" w:date="2018-09-13T16:05:00Z"/>
              <w:lang w:val="de-DE"/>
            </w:rPr>
          </w:rPrChange>
        </w:rPr>
      </w:pPr>
      <w:ins w:id="355" w:author="Milinski, Alexander (Nokia - DE/Munich)" w:date="2018-09-13T16:05:00Z">
        <w:r w:rsidRPr="00730725">
          <w:rPr>
            <w:rPrChange w:id="356" w:author="NOKIA revision1" w:date="2018-10-19T02:17:00Z">
              <w:rPr/>
            </w:rPrChange>
          </w:rPr>
          <w:t xml:space="preserve">The HSS provides the </w:t>
        </w:r>
      </w:ins>
      <w:ins w:id="357" w:author="Milinski, Alexander (Nokia - DE/Munich)" w:date="2018-09-13T16:06:00Z">
        <w:r w:rsidRPr="00730725">
          <w:rPr>
            <w:rPrChange w:id="358" w:author="NOKIA revision1" w:date="2018-10-19T02:17:00Z">
              <w:rPr/>
            </w:rPrChange>
          </w:rPr>
          <w:t xml:space="preserve">authentication vectors to the UDM in the </w:t>
        </w:r>
      </w:ins>
      <w:proofErr w:type="spellStart"/>
      <w:ins w:id="359" w:author="Milinski, Alexander (Nokia - DE/Munich)" w:date="2018-09-13T16:05:00Z">
        <w:r w:rsidRPr="00730725">
          <w:rPr>
            <w:lang w:val="en-US"/>
            <w:rPrChange w:id="360" w:author="NOKIA revision1" w:date="2018-10-19T02:17:00Z">
              <w:rPr>
                <w:lang w:val="en-US"/>
              </w:rPr>
            </w:rPrChange>
          </w:rPr>
          <w:t>Nhss</w:t>
        </w:r>
        <w:proofErr w:type="spellEnd"/>
        <w:r w:rsidRPr="00730725">
          <w:rPr>
            <w:lang w:val="en-US"/>
            <w:rPrChange w:id="361" w:author="NOKIA revision1" w:date="2018-10-19T02:17:00Z">
              <w:rPr>
                <w:lang w:val="en-US"/>
              </w:rPr>
            </w:rPrChange>
          </w:rPr>
          <w:t>_</w:t>
        </w:r>
        <w:proofErr w:type="spellStart"/>
        <w:r w:rsidRPr="00730725">
          <w:rPr>
            <w:rPrChange w:id="362" w:author="NOKIA revision1" w:date="2018-10-19T02:17:00Z">
              <w:rPr>
                <w:lang w:val="de-DE"/>
              </w:rPr>
            </w:rPrChange>
          </w:rPr>
          <w:t>UEAuthentication</w:t>
        </w:r>
        <w:proofErr w:type="spellEnd"/>
        <w:r w:rsidRPr="00730725">
          <w:rPr>
            <w:lang w:val="en-US"/>
            <w:rPrChange w:id="363" w:author="NOKIA revision1" w:date="2018-10-19T02:17:00Z">
              <w:rPr>
                <w:lang w:val="en-US"/>
              </w:rPr>
            </w:rPrChange>
          </w:rPr>
          <w:t xml:space="preserve"> Response</w:t>
        </w:r>
      </w:ins>
      <w:ins w:id="364" w:author="Milinski, Alexander (Nokia - DE/Munich)" w:date="2018-09-17T13:47:00Z">
        <w:r w:rsidRPr="00730725">
          <w:rPr>
            <w:lang w:val="en-US"/>
            <w:rPrChange w:id="365" w:author="NOKIA revision1" w:date="2018-10-19T02:17:00Z">
              <w:rPr>
                <w:lang w:val="en-US"/>
              </w:rPr>
            </w:rPrChange>
          </w:rPr>
          <w:t>.</w:t>
        </w:r>
      </w:ins>
    </w:p>
    <w:p w14:paraId="3DAF9FFB" w14:textId="77777777" w:rsidR="00B66885" w:rsidRPr="00730725" w:rsidRDefault="00B66885">
      <w:pPr>
        <w:numPr>
          <w:ilvl w:val="0"/>
          <w:numId w:val="53"/>
        </w:numPr>
        <w:overflowPunct/>
        <w:autoSpaceDE/>
        <w:autoSpaceDN/>
        <w:adjustRightInd/>
        <w:textAlignment w:val="auto"/>
        <w:rPr>
          <w:ins w:id="366" w:author="Milinski, Alexander (Nokia - DE/Munich)" w:date="2018-09-14T13:09:00Z"/>
          <w:rPrChange w:id="367" w:author="NOKIA revision1" w:date="2018-10-19T02:17:00Z">
            <w:rPr>
              <w:ins w:id="368" w:author="Milinski, Alexander (Nokia - DE/Munich)" w:date="2018-09-14T13:09:00Z"/>
            </w:rPr>
          </w:rPrChange>
        </w:rPr>
        <w:pPrChange w:id="369" w:author="Milinski, Alexander (Nokia - DE/Munich)" w:date="2018-09-13T16:00:00Z">
          <w:pPr>
            <w:pStyle w:val="Heading4"/>
          </w:pPr>
        </w:pPrChange>
      </w:pPr>
      <w:ins w:id="370" w:author="Milinski, Alexander (Nokia - DE/Munich)" w:date="2018-09-13T16:06:00Z">
        <w:r w:rsidRPr="00730725">
          <w:rPr>
            <w:rPrChange w:id="371" w:author="NOKIA revision1" w:date="2018-10-19T02:17:00Z">
              <w:rPr/>
            </w:rPrChange>
          </w:rPr>
          <w:t>The UDM proceeds with the authentication.</w:t>
        </w:r>
      </w:ins>
    </w:p>
    <w:p w14:paraId="15993CDF" w14:textId="77777777" w:rsidR="00B66885" w:rsidRPr="00730725" w:rsidRDefault="00B66885">
      <w:pPr>
        <w:rPr>
          <w:ins w:id="372" w:author="Milinski, Alexander (Nokia - DE/Munich)" w:date="2018-09-11T10:47:00Z"/>
          <w:rPrChange w:id="373" w:author="NOKIA revision1" w:date="2018-10-19T02:17:00Z">
            <w:rPr>
              <w:ins w:id="374" w:author="Milinski, Alexander (Nokia - DE/Munich)" w:date="2018-09-11T10:47:00Z"/>
            </w:rPr>
          </w:rPrChange>
        </w:rPr>
        <w:pPrChange w:id="375" w:author="Milinski, Alexander (Nokia - DE/Munich)" w:date="2018-09-14T13:09:00Z">
          <w:pPr>
            <w:pStyle w:val="Heading4"/>
          </w:pPr>
        </w:pPrChange>
      </w:pPr>
    </w:p>
    <w:p w14:paraId="32C104F0" w14:textId="3E0FE3AB" w:rsidR="00B66885" w:rsidRPr="00730725" w:rsidRDefault="00B66885" w:rsidP="00B66885">
      <w:pPr>
        <w:pStyle w:val="Heading4"/>
        <w:rPr>
          <w:ins w:id="376" w:author="Milinski, Alexander (Nokia - DE/Munich)" w:date="2018-09-11T11:19:00Z"/>
          <w:rPrChange w:id="377" w:author="NOKIA revision1" w:date="2018-10-19T02:17:00Z">
            <w:rPr>
              <w:ins w:id="378" w:author="Milinski, Alexander (Nokia - DE/Munich)" w:date="2018-09-11T11:19:00Z"/>
            </w:rPr>
          </w:rPrChange>
        </w:rPr>
      </w:pPr>
      <w:ins w:id="379" w:author="Milinski, Alexander (Nokia - DE/Munich)" w:date="2018-09-11T10:47:00Z">
        <w:r w:rsidRPr="00730725">
          <w:rPr>
            <w:rPrChange w:id="380" w:author="NOKIA revision1" w:date="2018-10-19T02:17:00Z">
              <w:rPr/>
            </w:rPrChange>
          </w:rPr>
          <w:t>6.2.</w:t>
        </w:r>
        <w:proofErr w:type="gramStart"/>
        <w:r w:rsidRPr="00730725">
          <w:rPr>
            <w:rPrChange w:id="381" w:author="NOKIA revision1" w:date="2018-10-19T02:17:00Z">
              <w:rPr/>
            </w:rPrChange>
          </w:rPr>
          <w:t>3.</w:t>
        </w:r>
      </w:ins>
      <w:ins w:id="382" w:author="NOKIA revision1" w:date="2018-09-20T12:32:00Z">
        <w:r w:rsidR="00B30642" w:rsidRPr="00730725">
          <w:rPr>
            <w:rPrChange w:id="383" w:author="NOKIA revision1" w:date="2018-10-19T02:17:00Z">
              <w:rPr/>
            </w:rPrChange>
          </w:rPr>
          <w:t>z</w:t>
        </w:r>
      </w:ins>
      <w:proofErr w:type="gramEnd"/>
      <w:ins w:id="384" w:author="Milinski, Alexander (Nokia - DE/Munich)" w:date="2018-09-11T10:47:00Z">
        <w:r w:rsidRPr="00730725">
          <w:rPr>
            <w:rPrChange w:id="385" w:author="NOKIA revision1" w:date="2018-10-19T02:17:00Z">
              <w:rPr/>
            </w:rPrChange>
          </w:rPr>
          <w:tab/>
          <w:t>Mobility</w:t>
        </w:r>
      </w:ins>
      <w:ins w:id="386" w:author="Milinski, Alexander (Nokia - DE/Munich)" w:date="2018-09-11T12:09:00Z">
        <w:r w:rsidRPr="00730725">
          <w:rPr>
            <w:rPrChange w:id="387" w:author="NOKIA revision1" w:date="2018-10-19T02:17:00Z">
              <w:rPr/>
            </w:rPrChange>
          </w:rPr>
          <w:t xml:space="preserve"> Scena</w:t>
        </w:r>
      </w:ins>
      <w:ins w:id="388" w:author="Milinski, Alexander (Nokia - DE/Munich)" w:date="2018-09-11T12:10:00Z">
        <w:r w:rsidRPr="00730725">
          <w:rPr>
            <w:rPrChange w:id="389" w:author="NOKIA revision1" w:date="2018-10-19T02:17:00Z">
              <w:rPr/>
            </w:rPrChange>
          </w:rPr>
          <w:t>r</w:t>
        </w:r>
      </w:ins>
      <w:ins w:id="390" w:author="Milinski, Alexander (Nokia - DE/Munich)" w:date="2018-09-11T12:09:00Z">
        <w:r w:rsidRPr="00730725">
          <w:rPr>
            <w:rPrChange w:id="391" w:author="NOKIA revision1" w:date="2018-10-19T02:17:00Z">
              <w:rPr/>
            </w:rPrChange>
          </w:rPr>
          <w:t>ios</w:t>
        </w:r>
      </w:ins>
    </w:p>
    <w:p w14:paraId="31E7416E" w14:textId="35D2A42E" w:rsidR="00B66885" w:rsidRPr="00730725" w:rsidRDefault="00B66885" w:rsidP="00B66885">
      <w:pPr>
        <w:pStyle w:val="Heading5"/>
        <w:rPr>
          <w:ins w:id="392" w:author="Milinski, Alexander (Nokia - DE/Munich)" w:date="2018-09-11T14:05:00Z"/>
          <w:rPrChange w:id="393" w:author="NOKIA revision1" w:date="2018-10-19T02:17:00Z">
            <w:rPr>
              <w:ins w:id="394" w:author="Milinski, Alexander (Nokia - DE/Munich)" w:date="2018-09-11T14:05:00Z"/>
            </w:rPr>
          </w:rPrChange>
        </w:rPr>
      </w:pPr>
      <w:ins w:id="395" w:author="Milinski, Alexander (Nokia - DE/Munich)" w:date="2018-09-11T14:05:00Z">
        <w:r w:rsidRPr="00730725">
          <w:rPr>
            <w:rPrChange w:id="396" w:author="NOKIA revision1" w:date="2018-10-19T02:17:00Z">
              <w:rPr/>
            </w:rPrChange>
          </w:rPr>
          <w:t>6.2.</w:t>
        </w:r>
        <w:proofErr w:type="gramStart"/>
        <w:r w:rsidRPr="00730725">
          <w:rPr>
            <w:rPrChange w:id="397" w:author="NOKIA revision1" w:date="2018-10-19T02:17:00Z">
              <w:rPr/>
            </w:rPrChange>
          </w:rPr>
          <w:t>3.</w:t>
        </w:r>
      </w:ins>
      <w:ins w:id="398" w:author="NOKIA revision1" w:date="2018-09-20T12:32:00Z">
        <w:r w:rsidR="00B30642" w:rsidRPr="00730725">
          <w:rPr>
            <w:rPrChange w:id="399" w:author="NOKIA revision1" w:date="2018-10-19T02:17:00Z">
              <w:rPr/>
            </w:rPrChange>
          </w:rPr>
          <w:t>z</w:t>
        </w:r>
      </w:ins>
      <w:ins w:id="400" w:author="Milinski, Alexander (Nokia - DE/Munich)" w:date="2018-09-11T14:05:00Z">
        <w:r w:rsidRPr="00730725">
          <w:rPr>
            <w:rPrChange w:id="401" w:author="NOKIA revision1" w:date="2018-10-19T02:17:00Z">
              <w:rPr/>
            </w:rPrChange>
          </w:rPr>
          <w:t>.</w:t>
        </w:r>
        <w:proofErr w:type="gramEnd"/>
        <w:r w:rsidRPr="00730725">
          <w:rPr>
            <w:rPrChange w:id="402" w:author="NOKIA revision1" w:date="2018-10-19T02:17:00Z">
              <w:rPr/>
            </w:rPrChange>
          </w:rPr>
          <w:t>1</w:t>
        </w:r>
        <w:r w:rsidRPr="00730725">
          <w:rPr>
            <w:rPrChange w:id="403" w:author="NOKIA revision1" w:date="2018-10-19T02:17:00Z">
              <w:rPr/>
            </w:rPrChange>
          </w:rPr>
          <w:tab/>
          <w:t>Mobility from 5GC to EPC, single registration, with N26 Interface</w:t>
        </w:r>
      </w:ins>
    </w:p>
    <w:p w14:paraId="0FC5F56D" w14:textId="77777777" w:rsidR="00B66885" w:rsidRPr="00730725" w:rsidRDefault="00B66885" w:rsidP="00B66885">
      <w:pPr>
        <w:rPr>
          <w:ins w:id="404" w:author="Milinski, Alexander (Nokia - DE/Munich)" w:date="2018-09-11T14:05:00Z"/>
          <w:rPrChange w:id="405" w:author="NOKIA revision1" w:date="2018-10-19T02:17:00Z">
            <w:rPr>
              <w:ins w:id="406" w:author="Milinski, Alexander (Nokia - DE/Munich)" w:date="2018-09-11T14:05:00Z"/>
            </w:rPr>
          </w:rPrChange>
        </w:rPr>
      </w:pPr>
      <w:ins w:id="407" w:author="Milinski, Alexander (Nokia - DE/Munich)" w:date="2018-09-11T14:05:00Z">
        <w:r w:rsidRPr="00730725">
          <w:rPr>
            <w:rPrChange w:id="408" w:author="NOKIA revision1" w:date="2018-10-19T02:17:00Z">
              <w:rPr/>
            </w:rPrChange>
          </w:rPr>
          <w:t>In a single registration scenario, the attachment in an MME triggers a cancellation of the AMF address in the UDM/UDR.</w:t>
        </w:r>
      </w:ins>
    </w:p>
    <w:p w14:paraId="38650F9E" w14:textId="12676C5C" w:rsidR="00B66885" w:rsidRPr="00730725" w:rsidRDefault="00B66885" w:rsidP="00B66885">
      <w:pPr>
        <w:rPr>
          <w:ins w:id="409" w:author="Milinski, Alexander (Nokia - DE/Munich)" w:date="2018-09-14T13:12:00Z"/>
          <w:rPrChange w:id="410" w:author="NOKIA revision1" w:date="2018-10-19T02:17:00Z">
            <w:rPr>
              <w:ins w:id="411" w:author="Milinski, Alexander (Nokia - DE/Munich)" w:date="2018-09-14T13:12:00Z"/>
            </w:rPr>
          </w:rPrChange>
        </w:rPr>
      </w:pPr>
      <w:ins w:id="412" w:author="Milinski, Alexander (Nokia - DE/Munich)" w:date="2018-09-11T14:05:00Z">
        <w:r w:rsidRPr="00730725">
          <w:rPr>
            <w:rPrChange w:id="413" w:author="NOKIA revision1" w:date="2018-10-19T02:17:00Z">
              <w:rPr/>
            </w:rPrChange>
          </w:rPr>
          <w:t xml:space="preserve">Figure </w:t>
        </w:r>
      </w:ins>
      <w:ins w:id="414" w:author="Milinski, Alexander (Nokia - DE/Munich)" w:date="2018-09-14T13:11:00Z">
        <w:r w:rsidRPr="00730725">
          <w:rPr>
            <w:rPrChange w:id="415" w:author="NOKIA revision1" w:date="2018-10-19T02:17:00Z">
              <w:rPr/>
            </w:rPrChange>
          </w:rPr>
          <w:t>6.2.3</w:t>
        </w:r>
      </w:ins>
      <w:ins w:id="416" w:author="NOKIA revision1" w:date="2018-09-20T12:32:00Z">
        <w:r w:rsidR="00B30642" w:rsidRPr="00730725">
          <w:rPr>
            <w:rPrChange w:id="417" w:author="NOKIA revision1" w:date="2018-10-19T02:17:00Z">
              <w:rPr/>
            </w:rPrChange>
          </w:rPr>
          <w:t>.z.1</w:t>
        </w:r>
      </w:ins>
      <w:ins w:id="418" w:author="Milinski, Alexander (Nokia - DE/Munich)" w:date="2018-09-14T13:11:00Z">
        <w:r w:rsidRPr="00730725">
          <w:rPr>
            <w:rPrChange w:id="419" w:author="NOKIA revision1" w:date="2018-10-19T02:17:00Z">
              <w:rPr/>
            </w:rPrChange>
          </w:rPr>
          <w:t>-</w:t>
        </w:r>
      </w:ins>
      <w:ins w:id="420" w:author="NOKIA revision1" w:date="2018-09-20T12:32:00Z">
        <w:r w:rsidR="00B30642" w:rsidRPr="00730725">
          <w:rPr>
            <w:rPrChange w:id="421" w:author="NOKIA revision1" w:date="2018-10-19T02:17:00Z">
              <w:rPr/>
            </w:rPrChange>
          </w:rPr>
          <w:t>1</w:t>
        </w:r>
      </w:ins>
      <w:ins w:id="422" w:author="Milinski, Alexander (Nokia - DE/Munich)" w:date="2018-09-11T14:05:00Z">
        <w:r w:rsidRPr="00730725">
          <w:rPr>
            <w:rPrChange w:id="423" w:author="NOKIA revision1" w:date="2018-10-19T02:17:00Z">
              <w:rPr/>
            </w:rPrChange>
          </w:rPr>
          <w:t xml:space="preserve">shows the interaction in an interworking scenario with N26 interface, when the UE attaches to the </w:t>
        </w:r>
      </w:ins>
      <w:ins w:id="424" w:author="Milinski, Alexander (Nokia - DE/Munich)" w:date="2018-09-11T14:06:00Z">
        <w:r w:rsidRPr="00730725">
          <w:rPr>
            <w:rPrChange w:id="425" w:author="NOKIA revision1" w:date="2018-10-19T02:17:00Z">
              <w:rPr/>
            </w:rPrChange>
          </w:rPr>
          <w:t>EP</w:t>
        </w:r>
      </w:ins>
      <w:ins w:id="426" w:author="Milinski, Alexander (Nokia - DE/Munich)" w:date="2018-09-11T14:05:00Z">
        <w:r w:rsidRPr="00730725">
          <w:rPr>
            <w:rPrChange w:id="427" w:author="NOKIA revision1" w:date="2018-10-19T02:17:00Z">
              <w:rPr/>
            </w:rPrChange>
          </w:rPr>
          <w:t>C.</w:t>
        </w:r>
      </w:ins>
    </w:p>
    <w:p w14:paraId="18150302" w14:textId="342C82F3" w:rsidR="00B66885" w:rsidRPr="00730725" w:rsidDel="00FC6C8F" w:rsidRDefault="006706CD">
      <w:pPr>
        <w:jc w:val="center"/>
        <w:rPr>
          <w:ins w:id="428" w:author="Milinski, Alexander (Nokia - DE/Munich)" w:date="2018-09-14T13:11:00Z"/>
          <w:del w:id="429" w:author="NOKIA revision1" w:date="2018-09-19T11:51:00Z"/>
          <w:rPrChange w:id="430" w:author="NOKIA revision1" w:date="2018-10-19T02:17:00Z">
            <w:rPr>
              <w:ins w:id="431" w:author="Milinski, Alexander (Nokia - DE/Munich)" w:date="2018-09-14T13:11:00Z"/>
              <w:del w:id="432" w:author="NOKIA revision1" w:date="2018-09-19T11:51:00Z"/>
            </w:rPr>
          </w:rPrChange>
        </w:rPr>
        <w:pPrChange w:id="433" w:author="Milinski, Alexander (Nokia - DE/Munich)" w:date="2018-09-14T13:15:00Z">
          <w:pPr/>
        </w:pPrChange>
      </w:pPr>
      <w:ins w:id="434" w:author="NOKIA revision1" w:date="2018-10-01T10:54:00Z">
        <w:r w:rsidRPr="00730725">
          <w:rPr>
            <w:rPrChange w:id="435" w:author="NOKIA revision1" w:date="2018-10-19T02:17:00Z">
              <w:rPr/>
            </w:rPrChange>
          </w:rPr>
          <w:object w:dxaOrig="12527" w:dyaOrig="7161" w14:anchorId="69B8E0A1">
            <v:shape id="_x0000_i1028" type="#_x0000_t75" style="width:481.5pt;height:275.25pt" o:ole="">
              <v:imagedata r:id="rId14" o:title=""/>
            </v:shape>
            <o:OLEObject Type="Embed" ProgID="Visio.Drawing.11" ShapeID="_x0000_i1028" DrawAspect="Content" ObjectID="_1601421095" r:id="rId15"/>
          </w:object>
        </w:r>
      </w:ins>
      <w:del w:id="436" w:author="NOKIA revision1" w:date="2018-10-01T10:54:00Z">
        <w:r w:rsidR="009710E5" w:rsidRPr="00730725" w:rsidDel="003C1274">
          <w:rPr>
            <w:rPrChange w:id="437" w:author="NOKIA revision1" w:date="2018-10-19T02:17:00Z">
              <w:rPr/>
            </w:rPrChange>
          </w:rPr>
          <w:fldChar w:fldCharType="begin"/>
        </w:r>
        <w:r w:rsidR="009710E5" w:rsidRPr="00730725" w:rsidDel="003C1274">
          <w:rPr>
            <w:rPrChange w:id="438" w:author="NOKIA revision1" w:date="2018-10-19T02:17:00Z">
              <w:rPr/>
            </w:rPrChange>
          </w:rPr>
          <w:fldChar w:fldCharType="end"/>
        </w:r>
      </w:del>
    </w:p>
    <w:p w14:paraId="792118B3" w14:textId="75373563" w:rsidR="00B66885" w:rsidRPr="00730725" w:rsidRDefault="00B66885" w:rsidP="00B66885">
      <w:pPr>
        <w:pStyle w:val="TF"/>
        <w:rPr>
          <w:ins w:id="439" w:author="Milinski, Alexander (Nokia - DE/Munich)" w:date="2018-09-14T13:12:00Z"/>
          <w:rPrChange w:id="440" w:author="NOKIA revision1" w:date="2018-10-19T02:17:00Z">
            <w:rPr>
              <w:ins w:id="441" w:author="Milinski, Alexander (Nokia - DE/Munich)" w:date="2018-09-14T13:12:00Z"/>
            </w:rPr>
          </w:rPrChange>
        </w:rPr>
      </w:pPr>
      <w:ins w:id="442" w:author="Milinski, Alexander (Nokia - DE/Munich)" w:date="2018-09-14T13:12:00Z">
        <w:r w:rsidRPr="00730725">
          <w:rPr>
            <w:rPrChange w:id="443" w:author="NOKIA revision1" w:date="2018-10-19T02:17:00Z">
              <w:rPr/>
            </w:rPrChange>
          </w:rPr>
          <w:t>Figure 6.2.</w:t>
        </w:r>
      </w:ins>
      <w:ins w:id="444" w:author="NOKIA revision1" w:date="2018-09-20T12:32:00Z">
        <w:r w:rsidR="00B30642" w:rsidRPr="00730725">
          <w:rPr>
            <w:rPrChange w:id="445" w:author="NOKIA revision1" w:date="2018-10-19T02:17:00Z">
              <w:rPr/>
            </w:rPrChange>
          </w:rPr>
          <w:t>z.1</w:t>
        </w:r>
      </w:ins>
      <w:ins w:id="446" w:author="Milinski, Alexander (Nokia - DE/Munich)" w:date="2018-09-14T13:12:00Z">
        <w:r w:rsidRPr="00730725">
          <w:rPr>
            <w:rPrChange w:id="447" w:author="NOKIA revision1" w:date="2018-10-19T02:17:00Z">
              <w:rPr/>
            </w:rPrChange>
          </w:rPr>
          <w:t>-</w:t>
        </w:r>
      </w:ins>
      <w:ins w:id="448" w:author="NOKIA revision1" w:date="2018-09-20T12:32:00Z">
        <w:r w:rsidR="00B30642" w:rsidRPr="00730725">
          <w:rPr>
            <w:rPrChange w:id="449" w:author="NOKIA revision1" w:date="2018-10-19T02:17:00Z">
              <w:rPr/>
            </w:rPrChange>
          </w:rPr>
          <w:t>1</w:t>
        </w:r>
      </w:ins>
      <w:ins w:id="450" w:author="Milinski, Alexander (Nokia - DE/Munich)" w:date="2018-09-14T13:12:00Z">
        <w:r w:rsidRPr="00730725">
          <w:rPr>
            <w:rPrChange w:id="451" w:author="NOKIA revision1" w:date="2018-10-19T02:17:00Z">
              <w:rPr/>
            </w:rPrChange>
          </w:rPr>
          <w:t xml:space="preserve"> Mobility from 5GC to EPC</w:t>
        </w:r>
      </w:ins>
    </w:p>
    <w:p w14:paraId="05BD74FB" w14:textId="77777777" w:rsidR="00B66885" w:rsidRPr="00730725" w:rsidRDefault="00B66885" w:rsidP="00B66885">
      <w:pPr>
        <w:rPr>
          <w:ins w:id="452" w:author="Milinski, Alexander (Nokia - DE/Munich)" w:date="2018-09-11T14:05:00Z"/>
          <w:rPrChange w:id="453" w:author="NOKIA revision1" w:date="2018-10-19T02:17:00Z">
            <w:rPr>
              <w:ins w:id="454" w:author="Milinski, Alexander (Nokia - DE/Munich)" w:date="2018-09-11T14:05:00Z"/>
            </w:rPr>
          </w:rPrChange>
        </w:rPr>
      </w:pPr>
    </w:p>
    <w:p w14:paraId="503D6EAA" w14:textId="77777777" w:rsidR="00B66885" w:rsidRPr="00730725" w:rsidRDefault="00B66885" w:rsidP="00B66885">
      <w:pPr>
        <w:numPr>
          <w:ilvl w:val="0"/>
          <w:numId w:val="49"/>
        </w:numPr>
        <w:overflowPunct/>
        <w:autoSpaceDE/>
        <w:autoSpaceDN/>
        <w:adjustRightInd/>
        <w:textAlignment w:val="auto"/>
        <w:rPr>
          <w:ins w:id="455" w:author="Milinski, Alexander (Nokia - DE/Munich)" w:date="2018-09-11T14:05:00Z"/>
          <w:rPrChange w:id="456" w:author="NOKIA revision1" w:date="2018-10-19T02:17:00Z">
            <w:rPr>
              <w:ins w:id="457" w:author="Milinski, Alexander (Nokia - DE/Munich)" w:date="2018-09-11T14:05:00Z"/>
            </w:rPr>
          </w:rPrChange>
        </w:rPr>
      </w:pPr>
      <w:ins w:id="458" w:author="Milinski, Alexander (Nokia - DE/Munich)" w:date="2018-09-11T14:05:00Z">
        <w:r w:rsidRPr="00730725">
          <w:rPr>
            <w:rPrChange w:id="459" w:author="NOKIA revision1" w:date="2018-10-19T02:17:00Z">
              <w:rPr/>
            </w:rPrChange>
          </w:rPr>
          <w:t xml:space="preserve">The </w:t>
        </w:r>
      </w:ins>
      <w:ins w:id="460" w:author="Milinski, Alexander (Nokia - DE/Munich)" w:date="2018-09-11T14:06:00Z">
        <w:r w:rsidRPr="00730725">
          <w:rPr>
            <w:rPrChange w:id="461" w:author="NOKIA revision1" w:date="2018-10-19T02:17:00Z">
              <w:rPr/>
            </w:rPrChange>
          </w:rPr>
          <w:t>HSS</w:t>
        </w:r>
      </w:ins>
      <w:ins w:id="462" w:author="Milinski, Alexander (Nokia - DE/Munich)" w:date="2018-09-11T14:05:00Z">
        <w:r w:rsidRPr="00730725">
          <w:rPr>
            <w:rPrChange w:id="463" w:author="NOKIA revision1" w:date="2018-10-19T02:17:00Z">
              <w:rPr/>
            </w:rPrChange>
          </w:rPr>
          <w:t xml:space="preserve"> receives an </w:t>
        </w:r>
      </w:ins>
      <w:ins w:id="464" w:author="Milinski, Alexander (Nokia - DE/Munich)" w:date="2018-09-11T14:06:00Z">
        <w:r w:rsidRPr="00730725">
          <w:rPr>
            <w:rPrChange w:id="465" w:author="NOKIA revision1" w:date="2018-10-19T02:17:00Z">
              <w:rPr/>
            </w:rPrChange>
          </w:rPr>
          <w:t>S6a ULR</w:t>
        </w:r>
      </w:ins>
      <w:ins w:id="466" w:author="Milinski, Alexander (Nokia - DE/Munich)" w:date="2018-09-11T14:05:00Z">
        <w:r w:rsidRPr="00730725">
          <w:rPr>
            <w:rPrChange w:id="467" w:author="NOKIA revision1" w:date="2018-10-19T02:17:00Z">
              <w:rPr/>
            </w:rPrChange>
          </w:rPr>
          <w:t xml:space="preserve"> request containing the </w:t>
        </w:r>
      </w:ins>
      <w:ins w:id="468" w:author="Milinski, Alexander (Nokia - DE/Munich)" w:date="2018-09-11T14:06:00Z">
        <w:r w:rsidRPr="00730725">
          <w:rPr>
            <w:rPrChange w:id="469" w:author="NOKIA revision1" w:date="2018-10-19T02:17:00Z">
              <w:rPr/>
            </w:rPrChange>
          </w:rPr>
          <w:t>IMS</w:t>
        </w:r>
      </w:ins>
      <w:ins w:id="470" w:author="Milinski, Alexander (Nokia - DE/Munich)" w:date="2018-09-11T14:05:00Z">
        <w:r w:rsidRPr="00730725">
          <w:rPr>
            <w:rPrChange w:id="471" w:author="NOKIA revision1" w:date="2018-10-19T02:17:00Z">
              <w:rPr/>
            </w:rPrChange>
          </w:rPr>
          <w:t>I of the subscriber.</w:t>
        </w:r>
      </w:ins>
    </w:p>
    <w:p w14:paraId="5FCB5369" w14:textId="15986F8B" w:rsidR="00B66885" w:rsidRPr="00730725" w:rsidRDefault="003C1274" w:rsidP="00B66885">
      <w:pPr>
        <w:numPr>
          <w:ilvl w:val="0"/>
          <w:numId w:val="49"/>
        </w:numPr>
        <w:overflowPunct/>
        <w:autoSpaceDE/>
        <w:autoSpaceDN/>
        <w:adjustRightInd/>
        <w:textAlignment w:val="auto"/>
        <w:rPr>
          <w:ins w:id="472" w:author="Milinski, Alexander (Nokia - DE/Munich)" w:date="2018-09-11T14:07:00Z"/>
          <w:rPrChange w:id="473" w:author="NOKIA revision1" w:date="2018-10-19T02:17:00Z">
            <w:rPr>
              <w:ins w:id="474" w:author="Milinski, Alexander (Nokia - DE/Munich)" w:date="2018-09-11T14:07:00Z"/>
            </w:rPr>
          </w:rPrChange>
        </w:rPr>
      </w:pPr>
      <w:ins w:id="475" w:author="NOKIA revision1" w:date="2018-10-01T10:54:00Z">
        <w:r w:rsidRPr="00730725">
          <w:rPr>
            <w:rPrChange w:id="476" w:author="NOKIA revision1" w:date="2018-10-19T02:17:00Z">
              <w:rPr/>
            </w:rPrChange>
          </w:rPr>
          <w:t xml:space="preserve">If the EPC UDR is used, </w:t>
        </w:r>
      </w:ins>
      <w:ins w:id="477" w:author="NOKIA revision1" w:date="2018-10-01T12:20:00Z">
        <w:r w:rsidR="00C24433" w:rsidRPr="00730725">
          <w:rPr>
            <w:rPrChange w:id="478" w:author="NOKIA revision1" w:date="2018-10-19T02:17:00Z">
              <w:rPr/>
            </w:rPrChange>
          </w:rPr>
          <w:t>t</w:t>
        </w:r>
      </w:ins>
      <w:ins w:id="479" w:author="Milinski, Alexander (Nokia - DE/Munich)" w:date="2018-09-11T14:05:00Z">
        <w:r w:rsidR="00B66885" w:rsidRPr="00730725">
          <w:rPr>
            <w:rPrChange w:id="480" w:author="NOKIA revision1" w:date="2018-10-19T02:17:00Z">
              <w:rPr/>
            </w:rPrChange>
          </w:rPr>
          <w:t xml:space="preserve">he </w:t>
        </w:r>
      </w:ins>
      <w:ins w:id="481" w:author="Milinski, Alexander (Nokia - DE/Munich)" w:date="2018-09-11T14:06:00Z">
        <w:r w:rsidR="00B66885" w:rsidRPr="00730725">
          <w:rPr>
            <w:rPrChange w:id="482" w:author="NOKIA revision1" w:date="2018-10-19T02:17:00Z">
              <w:rPr/>
            </w:rPrChange>
          </w:rPr>
          <w:t>HSS reads the subscription information relate</w:t>
        </w:r>
      </w:ins>
      <w:ins w:id="483" w:author="Milinski, Alexander (Nokia - DE/Munich)" w:date="2018-09-11T14:07:00Z">
        <w:r w:rsidR="00B66885" w:rsidRPr="00730725">
          <w:rPr>
            <w:rPrChange w:id="484" w:author="NOKIA revision1" w:date="2018-10-19T02:17:00Z">
              <w:rPr/>
            </w:rPrChange>
          </w:rPr>
          <w:t>d to the IMSI from the EPC</w:t>
        </w:r>
      </w:ins>
      <w:ins w:id="485" w:author="Milinski, Alexander (Nokia - DE/Munich)" w:date="2018-09-13T09:42:00Z">
        <w:r w:rsidR="00B66885" w:rsidRPr="00730725">
          <w:rPr>
            <w:rPrChange w:id="486" w:author="NOKIA revision1" w:date="2018-10-19T02:17:00Z">
              <w:rPr/>
            </w:rPrChange>
          </w:rPr>
          <w:t>-</w:t>
        </w:r>
      </w:ins>
      <w:ins w:id="487" w:author="Milinski, Alexander (Nokia - DE/Munich)" w:date="2018-09-11T14:07:00Z">
        <w:r w:rsidR="00B66885" w:rsidRPr="00730725">
          <w:rPr>
            <w:rPrChange w:id="488" w:author="NOKIA revision1" w:date="2018-10-19T02:17:00Z">
              <w:rPr/>
            </w:rPrChange>
          </w:rPr>
          <w:t xml:space="preserve">UDR. </w:t>
        </w:r>
        <w:proofErr w:type="gramStart"/>
        <w:r w:rsidR="00B66885" w:rsidRPr="00730725">
          <w:rPr>
            <w:rPrChange w:id="489" w:author="NOKIA revision1" w:date="2018-10-19T02:17:00Z">
              <w:rPr/>
            </w:rPrChange>
          </w:rPr>
          <w:t>In particular, it</w:t>
        </w:r>
        <w:proofErr w:type="gramEnd"/>
        <w:r w:rsidR="00B66885" w:rsidRPr="00730725">
          <w:rPr>
            <w:rPrChange w:id="490" w:author="NOKIA revision1" w:date="2018-10-19T02:17:00Z">
              <w:rPr/>
            </w:rPrChange>
          </w:rPr>
          <w:t xml:space="preserve"> receives the 5GC subscription information.</w:t>
        </w:r>
      </w:ins>
    </w:p>
    <w:p w14:paraId="164BD351" w14:textId="28444524" w:rsidR="00B66885" w:rsidRPr="00730725" w:rsidRDefault="003C1274" w:rsidP="00B66885">
      <w:pPr>
        <w:numPr>
          <w:ilvl w:val="0"/>
          <w:numId w:val="49"/>
        </w:numPr>
        <w:overflowPunct/>
        <w:autoSpaceDE/>
        <w:autoSpaceDN/>
        <w:adjustRightInd/>
        <w:textAlignment w:val="auto"/>
        <w:rPr>
          <w:ins w:id="491" w:author="Milinski, Alexander (Nokia - DE/Munich)" w:date="2018-09-14T11:15:00Z"/>
          <w:rPrChange w:id="492" w:author="NOKIA revision1" w:date="2018-10-19T02:17:00Z">
            <w:rPr>
              <w:ins w:id="493" w:author="Milinski, Alexander (Nokia - DE/Munich)" w:date="2018-09-14T11:15:00Z"/>
            </w:rPr>
          </w:rPrChange>
        </w:rPr>
      </w:pPr>
      <w:ins w:id="494" w:author="NOKIA revision1" w:date="2018-10-01T10:55:00Z">
        <w:r w:rsidRPr="00730725">
          <w:rPr>
            <w:rPrChange w:id="495" w:author="NOKIA revision1" w:date="2018-10-19T02:17:00Z">
              <w:rPr/>
            </w:rPrChange>
          </w:rPr>
          <w:t xml:space="preserve">If the EPC-UDR is used, </w:t>
        </w:r>
      </w:ins>
      <w:ins w:id="496" w:author="NOKIA revision1" w:date="2018-10-01T12:20:00Z">
        <w:r w:rsidR="00C24433" w:rsidRPr="00730725">
          <w:rPr>
            <w:rPrChange w:id="497" w:author="NOKIA revision1" w:date="2018-10-19T02:17:00Z">
              <w:rPr/>
            </w:rPrChange>
          </w:rPr>
          <w:t>t</w:t>
        </w:r>
      </w:ins>
      <w:ins w:id="498" w:author="Milinski, Alexander (Nokia - DE/Munich)" w:date="2018-09-11T14:07:00Z">
        <w:r w:rsidR="00B66885" w:rsidRPr="00730725">
          <w:rPr>
            <w:rPrChange w:id="499" w:author="NOKIA revision1" w:date="2018-10-19T02:17:00Z">
              <w:rPr/>
            </w:rPrChange>
          </w:rPr>
          <w:t>he HSS updates the EPC</w:t>
        </w:r>
      </w:ins>
      <w:ins w:id="500" w:author="Milinski, Alexander (Nokia - DE/Munich)" w:date="2018-09-13T09:42:00Z">
        <w:r w:rsidR="00B66885" w:rsidRPr="00730725">
          <w:rPr>
            <w:rPrChange w:id="501" w:author="NOKIA revision1" w:date="2018-10-19T02:17:00Z">
              <w:rPr/>
            </w:rPrChange>
          </w:rPr>
          <w:t>-</w:t>
        </w:r>
      </w:ins>
      <w:ins w:id="502" w:author="Milinski, Alexander (Nokia - DE/Munich)" w:date="2018-09-11T14:07:00Z">
        <w:r w:rsidR="00B66885" w:rsidRPr="00730725">
          <w:rPr>
            <w:rPrChange w:id="503" w:author="NOKIA revision1" w:date="2018-10-19T02:17:00Z">
              <w:rPr/>
            </w:rPrChange>
          </w:rPr>
          <w:t xml:space="preserve">UDR with the new </w:t>
        </w:r>
      </w:ins>
      <w:ins w:id="504" w:author="Milinski, Alexander (Nokia - DE/Munich)" w:date="2018-09-11T14:08:00Z">
        <w:r w:rsidR="00B66885" w:rsidRPr="00730725">
          <w:rPr>
            <w:rPrChange w:id="505" w:author="NOKIA revision1" w:date="2018-10-19T02:17:00Z">
              <w:rPr/>
            </w:rPrChange>
          </w:rPr>
          <w:t xml:space="preserve">MME </w:t>
        </w:r>
      </w:ins>
      <w:ins w:id="506" w:author="Milinski, Alexander (Nokia - DE/Munich)" w:date="2018-09-11T14:07:00Z">
        <w:r w:rsidR="00B66885" w:rsidRPr="00730725">
          <w:rPr>
            <w:rPrChange w:id="507" w:author="NOKIA revision1" w:date="2018-10-19T02:17:00Z">
              <w:rPr/>
            </w:rPrChange>
          </w:rPr>
          <w:t>address</w:t>
        </w:r>
      </w:ins>
      <w:ins w:id="508" w:author="Milinski, Alexander (Nokia - DE/Munich)" w:date="2018-09-11T14:08:00Z">
        <w:r w:rsidR="00B66885" w:rsidRPr="00730725">
          <w:rPr>
            <w:rPrChange w:id="509" w:author="NOKIA revision1" w:date="2018-10-19T02:17:00Z">
              <w:rPr/>
            </w:rPrChange>
          </w:rPr>
          <w:t>.</w:t>
        </w:r>
      </w:ins>
    </w:p>
    <w:p w14:paraId="75F67AAD" w14:textId="77777777" w:rsidR="00B66885" w:rsidRPr="00730725" w:rsidRDefault="00B66885" w:rsidP="00B66885">
      <w:pPr>
        <w:numPr>
          <w:ilvl w:val="0"/>
          <w:numId w:val="49"/>
        </w:numPr>
        <w:overflowPunct/>
        <w:autoSpaceDE/>
        <w:autoSpaceDN/>
        <w:adjustRightInd/>
        <w:textAlignment w:val="auto"/>
        <w:rPr>
          <w:ins w:id="510" w:author="Milinski, Alexander (Nokia - DE/Munich)" w:date="2018-09-11T14:05:00Z"/>
          <w:rPrChange w:id="511" w:author="NOKIA revision1" w:date="2018-10-19T02:17:00Z">
            <w:rPr>
              <w:ins w:id="512" w:author="Milinski, Alexander (Nokia - DE/Munich)" w:date="2018-09-11T14:05:00Z"/>
            </w:rPr>
          </w:rPrChange>
        </w:rPr>
      </w:pPr>
      <w:ins w:id="513" w:author="Milinski, Alexander (Nokia - DE/Munich)" w:date="2018-09-14T11:15:00Z">
        <w:r w:rsidRPr="00730725">
          <w:rPr>
            <w:rPrChange w:id="514" w:author="NOKIA revision1" w:date="2018-10-19T02:17:00Z">
              <w:rPr/>
            </w:rPrChange>
          </w:rPr>
          <w:t>The HSS responds to the MME with an</w:t>
        </w:r>
      </w:ins>
      <w:ins w:id="515" w:author="Milinski, Alexander (Nokia - DE/Munich)" w:date="2018-09-14T11:16:00Z">
        <w:r w:rsidRPr="00730725">
          <w:rPr>
            <w:rPrChange w:id="516" w:author="NOKIA revision1" w:date="2018-10-19T02:17:00Z">
              <w:rPr/>
            </w:rPrChange>
          </w:rPr>
          <w:t xml:space="preserve"> S6a-</w:t>
        </w:r>
      </w:ins>
      <w:ins w:id="517" w:author="Milinski, Alexander (Nokia - DE/Munich)" w:date="2018-09-14T11:15:00Z">
        <w:r w:rsidRPr="00730725">
          <w:rPr>
            <w:rPrChange w:id="518" w:author="NOKIA revision1" w:date="2018-10-19T02:17:00Z">
              <w:rPr/>
            </w:rPrChange>
          </w:rPr>
          <w:t>ULA</w:t>
        </w:r>
      </w:ins>
      <w:ins w:id="519" w:author="Milinski, Alexander (Nokia - DE/Munich)" w:date="2018-09-14T11:16:00Z">
        <w:r w:rsidRPr="00730725">
          <w:rPr>
            <w:rPrChange w:id="520" w:author="NOKIA revision1" w:date="2018-10-19T02:17:00Z">
              <w:rPr/>
            </w:rPrChange>
          </w:rPr>
          <w:t>.</w:t>
        </w:r>
      </w:ins>
    </w:p>
    <w:p w14:paraId="0BCD3E28" w14:textId="116DCED0" w:rsidR="00B66885" w:rsidRPr="00730725" w:rsidRDefault="00B66885" w:rsidP="00B66885">
      <w:pPr>
        <w:numPr>
          <w:ilvl w:val="0"/>
          <w:numId w:val="49"/>
        </w:numPr>
        <w:overflowPunct/>
        <w:autoSpaceDE/>
        <w:autoSpaceDN/>
        <w:adjustRightInd/>
        <w:textAlignment w:val="auto"/>
        <w:rPr>
          <w:ins w:id="521" w:author="Milinski, Alexander (Nokia - DE/Munich)" w:date="2018-09-14T10:44:00Z"/>
          <w:rPrChange w:id="522" w:author="NOKIA revision1" w:date="2018-10-19T02:17:00Z">
            <w:rPr>
              <w:ins w:id="523" w:author="Milinski, Alexander (Nokia - DE/Munich)" w:date="2018-09-14T10:44:00Z"/>
            </w:rPr>
          </w:rPrChange>
        </w:rPr>
      </w:pPr>
      <w:ins w:id="524" w:author="Milinski, Alexander (Nokia - DE/Munich)" w:date="2018-09-11T14:05:00Z">
        <w:r w:rsidRPr="00730725">
          <w:rPr>
            <w:rPrChange w:id="525" w:author="NOKIA revision1" w:date="2018-10-19T02:17:00Z">
              <w:rPr/>
            </w:rPrChange>
          </w:rPr>
          <w:lastRenderedPageBreak/>
          <w:t xml:space="preserve">If the </w:t>
        </w:r>
      </w:ins>
      <w:ins w:id="526" w:author="Milinski, Alexander (Nokia - DE/Munich)" w:date="2018-09-11T14:09:00Z">
        <w:r w:rsidRPr="00730725">
          <w:rPr>
            <w:rPrChange w:id="527" w:author="NOKIA revision1" w:date="2018-10-19T02:17:00Z">
              <w:rPr/>
            </w:rPrChange>
          </w:rPr>
          <w:t>5G</w:t>
        </w:r>
      </w:ins>
      <w:ins w:id="528" w:author="Milinski, Alexander (Nokia - DE/Munich)" w:date="2018-09-11T14:05:00Z">
        <w:r w:rsidRPr="00730725">
          <w:rPr>
            <w:rPrChange w:id="529" w:author="NOKIA revision1" w:date="2018-10-19T02:17:00Z">
              <w:rPr/>
            </w:rPrChange>
          </w:rPr>
          <w:t xml:space="preserve">C subscription indication is received in step </w:t>
        </w:r>
      </w:ins>
      <w:ins w:id="530" w:author="Milinski, Alexander (Nokia - DE/Munich)" w:date="2018-09-11T14:09:00Z">
        <w:r w:rsidRPr="00730725">
          <w:rPr>
            <w:rPrChange w:id="531" w:author="NOKIA revision1" w:date="2018-10-19T02:17:00Z">
              <w:rPr/>
            </w:rPrChange>
          </w:rPr>
          <w:t>2</w:t>
        </w:r>
      </w:ins>
      <w:ins w:id="532" w:author="Milinski, Alexander (Nokia - DE/Munich)" w:date="2018-09-11T14:05:00Z">
        <w:r w:rsidRPr="00730725">
          <w:rPr>
            <w:rPrChange w:id="533" w:author="NOKIA revision1" w:date="2018-10-19T02:17:00Z">
              <w:rPr/>
            </w:rPrChange>
          </w:rPr>
          <w:t xml:space="preserve">, i.e. if there is an </w:t>
        </w:r>
      </w:ins>
      <w:ins w:id="534" w:author="Milinski, Alexander (Nokia - DE/Munich)" w:date="2018-09-11T14:09:00Z">
        <w:r w:rsidRPr="00730725">
          <w:rPr>
            <w:rPrChange w:id="535" w:author="NOKIA revision1" w:date="2018-10-19T02:17:00Z">
              <w:rPr/>
            </w:rPrChange>
          </w:rPr>
          <w:t>5G</w:t>
        </w:r>
      </w:ins>
      <w:ins w:id="536" w:author="Milinski, Alexander (Nokia - DE/Munich)" w:date="2018-09-11T14:05:00Z">
        <w:r w:rsidRPr="00730725">
          <w:rPr>
            <w:rPrChange w:id="537" w:author="NOKIA revision1" w:date="2018-10-19T02:17:00Z">
              <w:rPr/>
            </w:rPrChange>
          </w:rPr>
          <w:t xml:space="preserve">C subscription for the user, then the </w:t>
        </w:r>
      </w:ins>
      <w:ins w:id="538" w:author="Milinski, Alexander (Nokia - DE/Munich)" w:date="2018-09-11T14:09:00Z">
        <w:r w:rsidRPr="00730725">
          <w:rPr>
            <w:rPrChange w:id="539" w:author="NOKIA revision1" w:date="2018-10-19T02:17:00Z">
              <w:rPr/>
            </w:rPrChange>
          </w:rPr>
          <w:t>HSS</w:t>
        </w:r>
      </w:ins>
      <w:ins w:id="540" w:author="Milinski, Alexander (Nokia - DE/Munich)" w:date="2018-09-11T14:05:00Z">
        <w:r w:rsidRPr="00730725">
          <w:rPr>
            <w:rPrChange w:id="541" w:author="NOKIA revision1" w:date="2018-10-19T02:17:00Z">
              <w:rPr/>
            </w:rPrChange>
          </w:rPr>
          <w:t xml:space="preserve"> uses the </w:t>
        </w:r>
        <w:proofErr w:type="spellStart"/>
        <w:r w:rsidRPr="00730725">
          <w:rPr>
            <w:rPrChange w:id="542" w:author="NOKIA revision1" w:date="2018-10-19T02:17:00Z">
              <w:rPr/>
            </w:rPrChange>
          </w:rPr>
          <w:t>Nudm_UECM_Deregister</w:t>
        </w:r>
        <w:proofErr w:type="spellEnd"/>
        <w:r w:rsidRPr="00730725">
          <w:rPr>
            <w:rPrChange w:id="543" w:author="NOKIA revision1" w:date="2018-10-19T02:17:00Z">
              <w:rPr/>
            </w:rPrChange>
          </w:rPr>
          <w:t xml:space="preserve"> service of the HSS for the IMSI of the user.</w:t>
        </w:r>
      </w:ins>
      <w:ins w:id="544" w:author="NOKIA revision1" w:date="2018-10-17T02:41:00Z">
        <w:r w:rsidR="006706CD" w:rsidRPr="00730725">
          <w:rPr>
            <w:rPrChange w:id="545" w:author="NOKIA revision1" w:date="2018-10-19T02:17:00Z">
              <w:rPr/>
            </w:rPrChange>
          </w:rPr>
          <w:t xml:space="preserve"> This does not include the AMF address </w:t>
        </w:r>
      </w:ins>
      <w:ins w:id="546" w:author="NOKIA revision1" w:date="2018-10-17T02:42:00Z">
        <w:r w:rsidR="006706CD" w:rsidRPr="00730725">
          <w:rPr>
            <w:rPrChange w:id="547" w:author="NOKIA revision1" w:date="2018-10-19T02:17:00Z">
              <w:rPr/>
            </w:rPrChange>
          </w:rPr>
          <w:t>as when a AMF triggers that</w:t>
        </w:r>
        <w:r w:rsidR="006706CD" w:rsidRPr="00730725">
          <w:rPr>
            <w:rPrChange w:id="548" w:author="NOKIA revision1" w:date="2018-10-19T02:17:00Z">
              <w:rPr>
                <w:highlight w:val="yellow"/>
              </w:rPr>
            </w:rPrChange>
          </w:rPr>
          <w:t xml:space="preserve"> hence this is marked with a *</w:t>
        </w:r>
        <w:r w:rsidR="006706CD" w:rsidRPr="00730725">
          <w:rPr>
            <w:rPrChange w:id="549" w:author="NOKIA revision1" w:date="2018-10-19T02:17:00Z">
              <w:rPr/>
            </w:rPrChange>
          </w:rPr>
          <w:t>.</w:t>
        </w:r>
      </w:ins>
    </w:p>
    <w:p w14:paraId="5BD62905" w14:textId="1314CAFE" w:rsidR="00B66885" w:rsidRPr="00730725" w:rsidRDefault="00B66885" w:rsidP="00B66885">
      <w:pPr>
        <w:numPr>
          <w:ilvl w:val="0"/>
          <w:numId w:val="49"/>
        </w:numPr>
        <w:overflowPunct/>
        <w:autoSpaceDE/>
        <w:autoSpaceDN/>
        <w:adjustRightInd/>
        <w:textAlignment w:val="auto"/>
        <w:rPr>
          <w:ins w:id="550" w:author="Milinski, Alexander (Nokia - DE/Munich)" w:date="2018-09-11T14:05:00Z"/>
          <w:rPrChange w:id="551" w:author="NOKIA revision1" w:date="2018-10-19T02:17:00Z">
            <w:rPr>
              <w:ins w:id="552" w:author="Milinski, Alexander (Nokia - DE/Munich)" w:date="2018-09-11T14:05:00Z"/>
            </w:rPr>
          </w:rPrChange>
        </w:rPr>
      </w:pPr>
      <w:ins w:id="553" w:author="Milinski, Alexander (Nokia - DE/Munich)" w:date="2018-09-14T10:44:00Z">
        <w:r w:rsidRPr="00730725">
          <w:rPr>
            <w:rPrChange w:id="554" w:author="NOKIA revision1" w:date="2018-10-19T02:17:00Z">
              <w:rPr/>
            </w:rPrChange>
          </w:rPr>
          <w:t>The UDM responds to the HSS.</w:t>
        </w:r>
      </w:ins>
      <w:ins w:id="555" w:author="NOKIA revision1" w:date="2018-09-19T11:52:00Z">
        <w:r w:rsidR="009710E5" w:rsidRPr="00730725">
          <w:rPr>
            <w:rPrChange w:id="556" w:author="NOKIA revision1" w:date="2018-10-19T02:17:00Z">
              <w:rPr/>
            </w:rPrChange>
          </w:rPr>
          <w:t xml:space="preserve"> </w:t>
        </w:r>
      </w:ins>
    </w:p>
    <w:p w14:paraId="41F09044" w14:textId="12AC0633" w:rsidR="00B66885" w:rsidRPr="00730725" w:rsidRDefault="00B66885" w:rsidP="00B66885">
      <w:pPr>
        <w:numPr>
          <w:ilvl w:val="0"/>
          <w:numId w:val="49"/>
        </w:numPr>
        <w:overflowPunct/>
        <w:autoSpaceDE/>
        <w:autoSpaceDN/>
        <w:adjustRightInd/>
        <w:textAlignment w:val="auto"/>
        <w:rPr>
          <w:ins w:id="557" w:author="Milinski, Alexander (Nokia - DE/Munich)" w:date="2018-09-11T14:05:00Z"/>
          <w:rPrChange w:id="558" w:author="NOKIA revision1" w:date="2018-10-19T02:17:00Z">
            <w:rPr>
              <w:ins w:id="559" w:author="Milinski, Alexander (Nokia - DE/Munich)" w:date="2018-09-11T14:05:00Z"/>
            </w:rPr>
          </w:rPrChange>
        </w:rPr>
      </w:pPr>
      <w:ins w:id="560" w:author="Milinski, Alexander (Nokia - DE/Munich)" w:date="2018-09-11T14:05:00Z">
        <w:r w:rsidRPr="00730725">
          <w:rPr>
            <w:rPrChange w:id="561" w:author="NOKIA revision1" w:date="2018-10-19T02:17:00Z">
              <w:rPr/>
            </w:rPrChange>
          </w:rPr>
          <w:t xml:space="preserve">The </w:t>
        </w:r>
      </w:ins>
      <w:ins w:id="562" w:author="Milinski, Alexander (Nokia - DE/Munich)" w:date="2018-09-11T14:10:00Z">
        <w:r w:rsidRPr="00730725">
          <w:rPr>
            <w:rPrChange w:id="563" w:author="NOKIA revision1" w:date="2018-10-19T02:17:00Z">
              <w:rPr/>
            </w:rPrChange>
          </w:rPr>
          <w:t>UDM</w:t>
        </w:r>
      </w:ins>
      <w:ins w:id="564" w:author="Milinski, Alexander (Nokia - DE/Munich)" w:date="2018-09-11T14:05:00Z">
        <w:r w:rsidRPr="00730725">
          <w:rPr>
            <w:rPrChange w:id="565" w:author="NOKIA revision1" w:date="2018-10-19T02:17:00Z">
              <w:rPr/>
            </w:rPrChange>
          </w:rPr>
          <w:t xml:space="preserve"> </w:t>
        </w:r>
      </w:ins>
      <w:ins w:id="566" w:author="Milinski, Alexander (Nokia - DE/Munich)" w:date="2018-09-11T14:11:00Z">
        <w:r w:rsidRPr="00730725">
          <w:rPr>
            <w:rPrChange w:id="567" w:author="NOKIA revision1" w:date="2018-10-19T02:17:00Z">
              <w:rPr/>
            </w:rPrChange>
          </w:rPr>
          <w:t xml:space="preserve">uses the </w:t>
        </w:r>
        <w:proofErr w:type="spellStart"/>
        <w:r w:rsidRPr="00730725">
          <w:rPr>
            <w:rPrChange w:id="568" w:author="NOKIA revision1" w:date="2018-10-19T02:17:00Z">
              <w:rPr/>
            </w:rPrChange>
          </w:rPr>
          <w:t>Nudr_DM_</w:t>
        </w:r>
      </w:ins>
      <w:ins w:id="569" w:author="Milinski, Alexander (Nokia - DE/Munich)" w:date="2018-09-14T10:36:00Z">
        <w:r w:rsidRPr="00730725">
          <w:rPr>
            <w:rPrChange w:id="570" w:author="NOKIA revision1" w:date="2018-10-19T02:17:00Z">
              <w:rPr/>
            </w:rPrChange>
          </w:rPr>
          <w:t>Q</w:t>
        </w:r>
      </w:ins>
      <w:ins w:id="571" w:author="Milinski, Alexander (Nokia - DE/Munich)" w:date="2018-09-11T14:11:00Z">
        <w:r w:rsidRPr="00730725">
          <w:rPr>
            <w:rPrChange w:id="572" w:author="NOKIA revision1" w:date="2018-10-19T02:17:00Z">
              <w:rPr/>
            </w:rPrChange>
          </w:rPr>
          <w:t>uery</w:t>
        </w:r>
        <w:proofErr w:type="spellEnd"/>
        <w:r w:rsidRPr="00730725">
          <w:rPr>
            <w:rPrChange w:id="573" w:author="NOKIA revision1" w:date="2018-10-19T02:17:00Z">
              <w:rPr/>
            </w:rPrChange>
          </w:rPr>
          <w:t xml:space="preserve"> service to retrieve the AMF address previously assigned to the UE, if any</w:t>
        </w:r>
      </w:ins>
      <w:ins w:id="574" w:author="Milinski, Alexander (Nokia - DE/Munich)" w:date="2018-09-11T14:05:00Z">
        <w:r w:rsidRPr="00730725">
          <w:rPr>
            <w:rPrChange w:id="575" w:author="NOKIA revision1" w:date="2018-10-19T02:17:00Z">
              <w:rPr/>
            </w:rPrChange>
          </w:rPr>
          <w:t>.</w:t>
        </w:r>
      </w:ins>
      <w:ins w:id="576" w:author="NOKIA revision1" w:date="2018-09-19T11:52:00Z">
        <w:r w:rsidR="009710E5" w:rsidRPr="00730725">
          <w:rPr>
            <w:rPrChange w:id="577" w:author="NOKIA revision1" w:date="2018-10-19T02:17:00Z">
              <w:rPr/>
            </w:rPrChange>
          </w:rPr>
          <w:t xml:space="preserve"> </w:t>
        </w:r>
      </w:ins>
      <w:ins w:id="578" w:author="NOKIA revision1" w:date="2018-09-19T11:53:00Z">
        <w:r w:rsidR="009710E5" w:rsidRPr="00730725">
          <w:rPr>
            <w:rPrChange w:id="579" w:author="NOKIA revision1" w:date="2018-10-19T02:17:00Z">
              <w:rPr/>
            </w:rPrChange>
          </w:rPr>
          <w:t>If the UE is registered at an AMF</w:t>
        </w:r>
      </w:ins>
      <w:ins w:id="580" w:author="NOKIA revision1" w:date="2018-09-19T11:54:00Z">
        <w:r w:rsidR="009710E5" w:rsidRPr="00730725">
          <w:rPr>
            <w:rPrChange w:id="581" w:author="NOKIA revision1" w:date="2018-10-19T02:17:00Z">
              <w:rPr/>
            </w:rPrChange>
          </w:rPr>
          <w:t>,</w:t>
        </w:r>
      </w:ins>
      <w:ins w:id="582" w:author="NOKIA revision1" w:date="2018-09-19T11:53:00Z">
        <w:r w:rsidR="009710E5" w:rsidRPr="00730725">
          <w:rPr>
            <w:rPrChange w:id="583" w:author="NOKIA revision1" w:date="2018-10-19T02:17:00Z">
              <w:rPr/>
            </w:rPrChange>
          </w:rPr>
          <w:t xml:space="preserve"> steps 8 and 9 are executed.</w:t>
        </w:r>
      </w:ins>
    </w:p>
    <w:p w14:paraId="44DB4650" w14:textId="77777777" w:rsidR="00B66885" w:rsidRPr="00730725" w:rsidRDefault="00B66885" w:rsidP="00B66885">
      <w:pPr>
        <w:numPr>
          <w:ilvl w:val="0"/>
          <w:numId w:val="49"/>
        </w:numPr>
        <w:overflowPunct/>
        <w:autoSpaceDE/>
        <w:autoSpaceDN/>
        <w:adjustRightInd/>
        <w:textAlignment w:val="auto"/>
        <w:rPr>
          <w:ins w:id="584" w:author="Milinski, Alexander (Nokia - DE/Munich)" w:date="2018-09-11T14:05:00Z"/>
          <w:rPrChange w:id="585" w:author="NOKIA revision1" w:date="2018-10-19T02:17:00Z">
            <w:rPr>
              <w:ins w:id="586" w:author="Milinski, Alexander (Nokia - DE/Munich)" w:date="2018-09-11T14:05:00Z"/>
            </w:rPr>
          </w:rPrChange>
        </w:rPr>
      </w:pPr>
      <w:ins w:id="587" w:author="Milinski, Alexander (Nokia - DE/Munich)" w:date="2018-09-11T14:05:00Z">
        <w:r w:rsidRPr="00730725">
          <w:rPr>
            <w:rPrChange w:id="588" w:author="NOKIA revision1" w:date="2018-10-19T02:17:00Z">
              <w:rPr/>
            </w:rPrChange>
          </w:rPr>
          <w:t xml:space="preserve">If there is an </w:t>
        </w:r>
      </w:ins>
      <w:ins w:id="589" w:author="Milinski, Alexander (Nokia - DE/Munich)" w:date="2018-09-11T14:11:00Z">
        <w:r w:rsidRPr="00730725">
          <w:rPr>
            <w:rPrChange w:id="590" w:author="NOKIA revision1" w:date="2018-10-19T02:17:00Z">
              <w:rPr/>
            </w:rPrChange>
          </w:rPr>
          <w:t>AMF</w:t>
        </w:r>
      </w:ins>
      <w:ins w:id="591" w:author="Milinski, Alexander (Nokia - DE/Munich)" w:date="2018-09-11T14:05:00Z">
        <w:r w:rsidRPr="00730725">
          <w:rPr>
            <w:rPrChange w:id="592" w:author="NOKIA revision1" w:date="2018-10-19T02:17:00Z">
              <w:rPr/>
            </w:rPrChange>
          </w:rPr>
          <w:t xml:space="preserve"> address found for the user, the </w:t>
        </w:r>
      </w:ins>
      <w:ins w:id="593" w:author="Milinski, Alexander (Nokia - DE/Munich)" w:date="2018-09-11T14:11:00Z">
        <w:r w:rsidRPr="00730725">
          <w:rPr>
            <w:rPrChange w:id="594" w:author="NOKIA revision1" w:date="2018-10-19T02:17:00Z">
              <w:rPr/>
            </w:rPrChange>
          </w:rPr>
          <w:t>UDM</w:t>
        </w:r>
      </w:ins>
      <w:ins w:id="595" w:author="Milinski, Alexander (Nokia - DE/Munich)" w:date="2018-09-11T14:05:00Z">
        <w:r w:rsidRPr="00730725">
          <w:rPr>
            <w:rPrChange w:id="596" w:author="NOKIA revision1" w:date="2018-10-19T02:17:00Z">
              <w:rPr/>
            </w:rPrChange>
          </w:rPr>
          <w:t xml:space="preserve"> cancels the attachment </w:t>
        </w:r>
      </w:ins>
      <w:ins w:id="597" w:author="Milinski, Alexander (Nokia - DE/Munich)" w:date="2018-09-11T14:12:00Z">
        <w:r w:rsidRPr="00730725">
          <w:rPr>
            <w:rPrChange w:id="598" w:author="NOKIA revision1" w:date="2018-10-19T02:17:00Z">
              <w:rPr/>
            </w:rPrChange>
          </w:rPr>
          <w:t>by</w:t>
        </w:r>
      </w:ins>
      <w:ins w:id="599" w:author="Milinski, Alexander (Nokia - DE/Munich)" w:date="2018-09-11T14:05:00Z">
        <w:r w:rsidRPr="00730725">
          <w:rPr>
            <w:rPrChange w:id="600" w:author="NOKIA revision1" w:date="2018-10-19T02:17:00Z">
              <w:rPr/>
            </w:rPrChange>
          </w:rPr>
          <w:t xml:space="preserve"> sending a </w:t>
        </w:r>
      </w:ins>
      <w:proofErr w:type="spellStart"/>
      <w:ins w:id="601" w:author="Milinski, Alexander (Nokia - DE/Munich)" w:date="2018-09-11T14:11:00Z">
        <w:r w:rsidRPr="00730725">
          <w:rPr>
            <w:rPrChange w:id="602" w:author="NOKIA revision1" w:date="2018-10-19T02:17:00Z">
              <w:rPr/>
            </w:rPrChange>
          </w:rPr>
          <w:t>Nudm_UECM_DeregistrationNotification</w:t>
        </w:r>
      </w:ins>
      <w:proofErr w:type="spellEnd"/>
      <w:ins w:id="603" w:author="Milinski, Alexander (Nokia - DE/Munich)" w:date="2018-09-11T14:05:00Z">
        <w:r w:rsidRPr="00730725">
          <w:rPr>
            <w:rPrChange w:id="604" w:author="NOKIA revision1" w:date="2018-10-19T02:17:00Z">
              <w:rPr/>
            </w:rPrChange>
          </w:rPr>
          <w:t xml:space="preserve"> </w:t>
        </w:r>
      </w:ins>
      <w:ins w:id="605" w:author="Milinski, Alexander (Nokia - DE/Munich)" w:date="2018-09-11T14:12:00Z">
        <w:r w:rsidRPr="00730725">
          <w:rPr>
            <w:rPrChange w:id="606" w:author="NOKIA revision1" w:date="2018-10-19T02:17:00Z">
              <w:rPr/>
            </w:rPrChange>
          </w:rPr>
          <w:t>to the AMF</w:t>
        </w:r>
      </w:ins>
      <w:ins w:id="607" w:author="Milinski, Alexander (Nokia - DE/Munich)" w:date="2018-09-11T14:05:00Z">
        <w:r w:rsidRPr="00730725">
          <w:rPr>
            <w:rPrChange w:id="608" w:author="NOKIA revision1" w:date="2018-10-19T02:17:00Z">
              <w:rPr/>
            </w:rPrChange>
          </w:rPr>
          <w:t>.</w:t>
        </w:r>
      </w:ins>
    </w:p>
    <w:p w14:paraId="2B253B16" w14:textId="77777777" w:rsidR="00B66885" w:rsidRPr="00730725" w:rsidRDefault="00B66885" w:rsidP="00B66885">
      <w:pPr>
        <w:numPr>
          <w:ilvl w:val="0"/>
          <w:numId w:val="49"/>
        </w:numPr>
        <w:overflowPunct/>
        <w:autoSpaceDE/>
        <w:autoSpaceDN/>
        <w:adjustRightInd/>
        <w:textAlignment w:val="auto"/>
        <w:rPr>
          <w:ins w:id="609" w:author="Milinski, Alexander (Nokia - DE/Munich)" w:date="2018-09-14T10:41:00Z"/>
          <w:rPrChange w:id="610" w:author="NOKIA revision1" w:date="2018-10-19T02:17:00Z">
            <w:rPr>
              <w:ins w:id="611" w:author="Milinski, Alexander (Nokia - DE/Munich)" w:date="2018-09-14T10:41:00Z"/>
            </w:rPr>
          </w:rPrChange>
        </w:rPr>
      </w:pPr>
      <w:ins w:id="612" w:author="Milinski, Alexander (Nokia - DE/Munich)" w:date="2018-09-11T14:05:00Z">
        <w:r w:rsidRPr="00730725">
          <w:rPr>
            <w:rPrChange w:id="613" w:author="NOKIA revision1" w:date="2018-10-19T02:17:00Z">
              <w:rPr/>
            </w:rPrChange>
          </w:rPr>
          <w:t xml:space="preserve">In this case, the </w:t>
        </w:r>
      </w:ins>
      <w:ins w:id="614" w:author="Milinski, Alexander (Nokia - DE/Munich)" w:date="2018-09-11T14:12:00Z">
        <w:r w:rsidRPr="00730725">
          <w:rPr>
            <w:rPrChange w:id="615" w:author="NOKIA revision1" w:date="2018-10-19T02:17:00Z">
              <w:rPr/>
            </w:rPrChange>
          </w:rPr>
          <w:t>UDM</w:t>
        </w:r>
      </w:ins>
      <w:ins w:id="616" w:author="Milinski, Alexander (Nokia - DE/Munich)" w:date="2018-09-11T14:05:00Z">
        <w:r w:rsidRPr="00730725">
          <w:rPr>
            <w:rPrChange w:id="617" w:author="NOKIA revision1" w:date="2018-10-19T02:17:00Z">
              <w:rPr/>
            </w:rPrChange>
          </w:rPr>
          <w:t xml:space="preserve"> also updates the UDR entry </w:t>
        </w:r>
      </w:ins>
      <w:ins w:id="618" w:author="Milinski, Alexander (Nokia - DE/Munich)" w:date="2018-09-11T14:12:00Z">
        <w:r w:rsidRPr="00730725">
          <w:rPr>
            <w:rPrChange w:id="619" w:author="NOKIA revision1" w:date="2018-10-19T02:17:00Z">
              <w:rPr/>
            </w:rPrChange>
          </w:rPr>
          <w:t xml:space="preserve">using the </w:t>
        </w:r>
        <w:proofErr w:type="spellStart"/>
        <w:r w:rsidRPr="00730725">
          <w:rPr>
            <w:rPrChange w:id="620" w:author="NOKIA revision1" w:date="2018-10-19T02:17:00Z">
              <w:rPr/>
            </w:rPrChange>
          </w:rPr>
          <w:t>Nudr_DM_Update</w:t>
        </w:r>
        <w:proofErr w:type="spellEnd"/>
        <w:r w:rsidRPr="00730725">
          <w:rPr>
            <w:rPrChange w:id="621" w:author="NOKIA revision1" w:date="2018-10-19T02:17:00Z">
              <w:rPr/>
            </w:rPrChange>
          </w:rPr>
          <w:t xml:space="preserve"> service</w:t>
        </w:r>
      </w:ins>
      <w:ins w:id="622" w:author="Milinski, Alexander (Nokia - DE/Munich)" w:date="2018-09-11T14:05:00Z">
        <w:r w:rsidRPr="00730725">
          <w:rPr>
            <w:rPrChange w:id="623" w:author="NOKIA revision1" w:date="2018-10-19T02:17:00Z">
              <w:rPr/>
            </w:rPrChange>
          </w:rPr>
          <w:t>.</w:t>
        </w:r>
      </w:ins>
    </w:p>
    <w:p w14:paraId="4E589488" w14:textId="130DCF3F" w:rsidR="00B66885" w:rsidRPr="00730725" w:rsidRDefault="00B66885">
      <w:pPr>
        <w:pStyle w:val="Heading5"/>
        <w:rPr>
          <w:ins w:id="624" w:author="Milinski, Alexander (Nokia - DE/Munich)" w:date="2018-09-11T13:53:00Z"/>
          <w:rPrChange w:id="625" w:author="NOKIA revision1" w:date="2018-10-19T02:17:00Z">
            <w:rPr>
              <w:ins w:id="626" w:author="Milinski, Alexander (Nokia - DE/Munich)" w:date="2018-09-11T13:53:00Z"/>
            </w:rPr>
          </w:rPrChange>
        </w:rPr>
        <w:pPrChange w:id="627" w:author="Milinski, Alexander (Nokia - DE/Munich)" w:date="2018-09-11T13:53:00Z">
          <w:pPr>
            <w:pStyle w:val="Heading4"/>
          </w:pPr>
        </w:pPrChange>
      </w:pPr>
      <w:ins w:id="628" w:author="Milinski, Alexander (Nokia - DE/Munich)" w:date="2018-09-11T12:08:00Z">
        <w:r w:rsidRPr="00730725">
          <w:rPr>
            <w:rPrChange w:id="629" w:author="NOKIA revision1" w:date="2018-10-19T02:17:00Z">
              <w:rPr/>
            </w:rPrChange>
          </w:rPr>
          <w:t>6.2.</w:t>
        </w:r>
        <w:proofErr w:type="gramStart"/>
        <w:r w:rsidRPr="00730725">
          <w:rPr>
            <w:rPrChange w:id="630" w:author="NOKIA revision1" w:date="2018-10-19T02:17:00Z">
              <w:rPr/>
            </w:rPrChange>
          </w:rPr>
          <w:t>3.</w:t>
        </w:r>
      </w:ins>
      <w:ins w:id="631" w:author="NOKIA revision1" w:date="2018-09-20T12:33:00Z">
        <w:r w:rsidR="00B30642" w:rsidRPr="00730725">
          <w:rPr>
            <w:rPrChange w:id="632" w:author="NOKIA revision1" w:date="2018-10-19T02:17:00Z">
              <w:rPr/>
            </w:rPrChange>
          </w:rPr>
          <w:t>z</w:t>
        </w:r>
      </w:ins>
      <w:ins w:id="633" w:author="Milinski, Alexander (Nokia - DE/Munich)" w:date="2018-09-11T12:08:00Z">
        <w:r w:rsidRPr="00730725">
          <w:rPr>
            <w:rPrChange w:id="634" w:author="NOKIA revision1" w:date="2018-10-19T02:17:00Z">
              <w:rPr/>
            </w:rPrChange>
          </w:rPr>
          <w:t>.</w:t>
        </w:r>
      </w:ins>
      <w:proofErr w:type="gramEnd"/>
      <w:ins w:id="635" w:author="Milinski, Alexander (Nokia - DE/Munich)" w:date="2018-09-11T14:13:00Z">
        <w:r w:rsidRPr="00730725">
          <w:rPr>
            <w:rPrChange w:id="636" w:author="NOKIA revision1" w:date="2018-10-19T02:17:00Z">
              <w:rPr/>
            </w:rPrChange>
          </w:rPr>
          <w:t>2</w:t>
        </w:r>
      </w:ins>
      <w:ins w:id="637" w:author="Milinski, Alexander (Nokia - DE/Munich)" w:date="2018-09-11T12:08:00Z">
        <w:r w:rsidRPr="00730725">
          <w:rPr>
            <w:rPrChange w:id="638" w:author="NOKIA revision1" w:date="2018-10-19T02:17:00Z">
              <w:rPr/>
            </w:rPrChange>
          </w:rPr>
          <w:tab/>
          <w:t>Mobility from EPC to 5GC, single regi</w:t>
        </w:r>
      </w:ins>
      <w:ins w:id="639" w:author="Milinski, Alexander (Nokia - DE/Munich)" w:date="2018-09-11T12:09:00Z">
        <w:r w:rsidRPr="00730725">
          <w:rPr>
            <w:rPrChange w:id="640" w:author="NOKIA revision1" w:date="2018-10-19T02:17:00Z">
              <w:rPr/>
            </w:rPrChange>
          </w:rPr>
          <w:t>stration, with N26 Interface</w:t>
        </w:r>
      </w:ins>
    </w:p>
    <w:p w14:paraId="37470192" w14:textId="77777777" w:rsidR="00B66885" w:rsidRPr="00730725" w:rsidRDefault="00B66885">
      <w:pPr>
        <w:rPr>
          <w:ins w:id="641" w:author="Milinski, Alexander (Nokia - DE/Munich)" w:date="2018-09-11T14:02:00Z"/>
          <w:rPrChange w:id="642" w:author="NOKIA revision1" w:date="2018-10-19T02:17:00Z">
            <w:rPr>
              <w:ins w:id="643" w:author="Milinski, Alexander (Nokia - DE/Munich)" w:date="2018-09-11T14:02:00Z"/>
            </w:rPr>
          </w:rPrChange>
        </w:rPr>
        <w:pPrChange w:id="644" w:author="Milinski, Alexander (Nokia - DE/Munich)" w:date="2018-09-11T13:54:00Z">
          <w:pPr>
            <w:pStyle w:val="Heading4"/>
          </w:pPr>
        </w:pPrChange>
      </w:pPr>
      <w:ins w:id="645" w:author="Milinski, Alexander (Nokia - DE/Munich)" w:date="2018-09-11T14:01:00Z">
        <w:r w:rsidRPr="00730725">
          <w:rPr>
            <w:rPrChange w:id="646" w:author="NOKIA revision1" w:date="2018-10-19T02:17:00Z">
              <w:rPr/>
            </w:rPrChange>
          </w:rPr>
          <w:t xml:space="preserve">In a single registration scenario, the attachment in </w:t>
        </w:r>
      </w:ins>
      <w:ins w:id="647" w:author="Milinski, Alexander (Nokia - DE/Munich)" w:date="2018-09-11T14:02:00Z">
        <w:r w:rsidRPr="00730725">
          <w:rPr>
            <w:rPrChange w:id="648" w:author="NOKIA revision1" w:date="2018-10-19T02:17:00Z">
              <w:rPr/>
            </w:rPrChange>
          </w:rPr>
          <w:t>an AMF</w:t>
        </w:r>
      </w:ins>
      <w:ins w:id="649" w:author="Milinski, Alexander (Nokia - DE/Munich)" w:date="2018-09-11T14:01:00Z">
        <w:r w:rsidRPr="00730725">
          <w:rPr>
            <w:rPrChange w:id="650" w:author="NOKIA revision1" w:date="2018-10-19T02:17:00Z">
              <w:rPr/>
            </w:rPrChange>
          </w:rPr>
          <w:t xml:space="preserve"> triggers a cancellation </w:t>
        </w:r>
      </w:ins>
      <w:ins w:id="651" w:author="Milinski, Alexander (Nokia - DE/Munich)" w:date="2018-09-11T14:02:00Z">
        <w:r w:rsidRPr="00730725">
          <w:rPr>
            <w:rPrChange w:id="652" w:author="NOKIA revision1" w:date="2018-10-19T02:17:00Z">
              <w:rPr/>
            </w:rPrChange>
          </w:rPr>
          <w:t>of the MME address in the HSS.</w:t>
        </w:r>
      </w:ins>
    </w:p>
    <w:p w14:paraId="3A14018D" w14:textId="634448E1" w:rsidR="00B66885" w:rsidRDefault="00B66885">
      <w:pPr>
        <w:rPr>
          <w:ins w:id="653" w:author="Milinski, Alexander (Nokia - DE/Munich)" w:date="2018-09-14T13:14:00Z"/>
        </w:rPr>
        <w:pPrChange w:id="654" w:author="Milinski, Alexander (Nokia - DE/Munich)" w:date="2018-09-11T13:54:00Z">
          <w:pPr>
            <w:pStyle w:val="Heading4"/>
          </w:pPr>
        </w:pPrChange>
      </w:pPr>
      <w:ins w:id="655" w:author="Milinski, Alexander (Nokia - DE/Munich)" w:date="2018-09-11T13:53:00Z">
        <w:r w:rsidRPr="00730725">
          <w:rPr>
            <w:rPrChange w:id="656" w:author="NOKIA revision1" w:date="2018-10-19T02:17:00Z">
              <w:rPr/>
            </w:rPrChange>
          </w:rPr>
          <w:t xml:space="preserve">Figure </w:t>
        </w:r>
      </w:ins>
      <w:ins w:id="657" w:author="Milinski, Alexander (Nokia - DE/Munich)" w:date="2018-09-14T13:14:00Z">
        <w:r w:rsidRPr="00730725">
          <w:rPr>
            <w:rPrChange w:id="658" w:author="NOKIA revision1" w:date="2018-10-19T02:17:00Z">
              <w:rPr/>
            </w:rPrChange>
          </w:rPr>
          <w:t>6.2.3</w:t>
        </w:r>
      </w:ins>
      <w:ins w:id="659" w:author="NOKIA revision1" w:date="2018-09-20T12:33:00Z">
        <w:r w:rsidR="00B30642" w:rsidRPr="00730725">
          <w:rPr>
            <w:rPrChange w:id="660" w:author="NOKIA revision1" w:date="2018-10-19T02:17:00Z">
              <w:rPr/>
            </w:rPrChange>
          </w:rPr>
          <w:t>.z</w:t>
        </w:r>
      </w:ins>
      <w:ins w:id="661" w:author="NOKIA revision1" w:date="2018-09-20T12:34:00Z">
        <w:r w:rsidR="00B30642" w:rsidRPr="00730725">
          <w:rPr>
            <w:rPrChange w:id="662" w:author="NOKIA revision1" w:date="2018-10-19T02:17:00Z">
              <w:rPr/>
            </w:rPrChange>
          </w:rPr>
          <w:t>.2</w:t>
        </w:r>
      </w:ins>
      <w:ins w:id="663" w:author="Milinski, Alexander (Nokia - DE/Munich)" w:date="2018-09-14T13:14:00Z">
        <w:r w:rsidRPr="00730725">
          <w:rPr>
            <w:rPrChange w:id="664" w:author="NOKIA revision1" w:date="2018-10-19T02:17:00Z">
              <w:rPr/>
            </w:rPrChange>
          </w:rPr>
          <w:t>-</w:t>
        </w:r>
      </w:ins>
      <w:ins w:id="665" w:author="NOKIA revision1" w:date="2018-09-20T12:34:00Z">
        <w:r w:rsidR="00B30642" w:rsidRPr="00730725">
          <w:rPr>
            <w:rPrChange w:id="666" w:author="NOKIA revision1" w:date="2018-10-19T02:17:00Z">
              <w:rPr/>
            </w:rPrChange>
          </w:rPr>
          <w:t>1</w:t>
        </w:r>
      </w:ins>
      <w:ins w:id="667" w:author="Milinski, Alexander (Nokia - DE/Munich)" w:date="2018-09-11T13:53:00Z">
        <w:r w:rsidRPr="00730725">
          <w:rPr>
            <w:rPrChange w:id="668" w:author="NOKIA revision1" w:date="2018-10-19T02:17:00Z">
              <w:rPr/>
            </w:rPrChange>
          </w:rPr>
          <w:t xml:space="preserve"> shows the interaction</w:t>
        </w:r>
      </w:ins>
      <w:ins w:id="669" w:author="Milinski, Alexander (Nokia - DE/Munich)" w:date="2018-09-11T13:54:00Z">
        <w:r w:rsidRPr="00730725">
          <w:rPr>
            <w:rPrChange w:id="670" w:author="NOKIA revision1" w:date="2018-10-19T02:17:00Z">
              <w:rPr/>
            </w:rPrChange>
          </w:rPr>
          <w:t xml:space="preserve"> in an interworking scenario with N26 interface, when the UE attaches to the 5GC.</w:t>
        </w:r>
      </w:ins>
    </w:p>
    <w:p w14:paraId="2C8C4AF3" w14:textId="1B668104" w:rsidR="00B66885" w:rsidDel="00FC6C8F" w:rsidRDefault="003C1274">
      <w:pPr>
        <w:jc w:val="center"/>
        <w:rPr>
          <w:ins w:id="671" w:author="Milinski, Alexander (Nokia - DE/Munich)" w:date="2018-09-14T13:14:00Z"/>
          <w:del w:id="672" w:author="NOKIA revision1" w:date="2018-09-19T11:48:00Z"/>
        </w:rPr>
        <w:pPrChange w:id="673" w:author="Milinski, Alexander (Nokia - DE/Munich)" w:date="2018-09-14T13:14:00Z">
          <w:pPr>
            <w:pStyle w:val="Heading4"/>
          </w:pPr>
        </w:pPrChange>
      </w:pPr>
      <w:ins w:id="674" w:author="NOKIA revision1" w:date="2018-10-01T10:56:00Z">
        <w:r>
          <w:object w:dxaOrig="12527" w:dyaOrig="7161" w14:anchorId="7967F765">
            <v:shape id="_x0000_i1029" type="#_x0000_t75" style="width:481.5pt;height:275.25pt" o:ole="">
              <v:imagedata r:id="rId16" o:title=""/>
            </v:shape>
            <o:OLEObject Type="Embed" ProgID="Visio.Drawing.11" ShapeID="_x0000_i1029" DrawAspect="Content" ObjectID="_1601421096" r:id="rId17"/>
          </w:object>
        </w:r>
      </w:ins>
      <w:del w:id="675" w:author="NOKIA revision1" w:date="2018-10-01T10:56:00Z">
        <w:r w:rsidR="00FC6C8F" w:rsidDel="003C1274">
          <w:fldChar w:fldCharType="begin"/>
        </w:r>
        <w:r w:rsidR="00FC6C8F" w:rsidDel="003C1274">
          <w:fldChar w:fldCharType="end"/>
        </w:r>
      </w:del>
    </w:p>
    <w:p w14:paraId="1D24261E" w14:textId="2F989A31" w:rsidR="00B66885" w:rsidRPr="00CC4681" w:rsidRDefault="00B66885" w:rsidP="00B66885">
      <w:pPr>
        <w:pStyle w:val="TF"/>
        <w:rPr>
          <w:ins w:id="676" w:author="Milinski, Alexander (Nokia - DE/Munich)" w:date="2018-09-14T13:14:00Z"/>
        </w:rPr>
      </w:pPr>
      <w:ins w:id="677" w:author="Milinski, Alexander (Nokia - DE/Munich)" w:date="2018-09-14T13:14:00Z">
        <w:r>
          <w:t xml:space="preserve">Figure </w:t>
        </w:r>
        <w:r w:rsidRPr="00251650">
          <w:t>6.</w:t>
        </w:r>
        <w:r>
          <w:t>2.3</w:t>
        </w:r>
      </w:ins>
      <w:ins w:id="678" w:author="NOKIA revision1" w:date="2018-09-20T12:34:00Z">
        <w:r w:rsidR="00B30642">
          <w:t>.z.2</w:t>
        </w:r>
      </w:ins>
      <w:ins w:id="679" w:author="Milinski, Alexander (Nokia - DE/Munich)" w:date="2018-09-14T13:14:00Z">
        <w:r>
          <w:t>-</w:t>
        </w:r>
      </w:ins>
      <w:ins w:id="680" w:author="NOKIA revision1" w:date="2018-09-20T12:34:00Z">
        <w:r w:rsidR="00B30642">
          <w:t>1</w:t>
        </w:r>
      </w:ins>
      <w:ins w:id="681" w:author="Milinski, Alexander (Nokia - DE/Munich)" w:date="2018-09-14T13:14:00Z">
        <w:r w:rsidRPr="00251650">
          <w:t xml:space="preserve"> </w:t>
        </w:r>
        <w:r>
          <w:t>Mobility from EPC to 5GC</w:t>
        </w:r>
      </w:ins>
    </w:p>
    <w:p w14:paraId="0ED71E93" w14:textId="77777777" w:rsidR="00B66885" w:rsidRDefault="00B66885">
      <w:pPr>
        <w:rPr>
          <w:ins w:id="682" w:author="Milinski, Alexander (Nokia - DE/Munich)" w:date="2018-09-11T13:54:00Z"/>
        </w:rPr>
        <w:pPrChange w:id="683" w:author="Milinski, Alexander (Nokia - DE/Munich)" w:date="2018-09-11T13:54:00Z">
          <w:pPr>
            <w:pStyle w:val="Heading4"/>
          </w:pPr>
        </w:pPrChange>
      </w:pPr>
    </w:p>
    <w:p w14:paraId="6DBCA06D" w14:textId="77777777" w:rsidR="00B66885" w:rsidRDefault="00B66885">
      <w:pPr>
        <w:numPr>
          <w:ilvl w:val="0"/>
          <w:numId w:val="50"/>
        </w:numPr>
        <w:overflowPunct/>
        <w:autoSpaceDE/>
        <w:autoSpaceDN/>
        <w:adjustRightInd/>
        <w:textAlignment w:val="auto"/>
        <w:rPr>
          <w:ins w:id="684" w:author="Milinski, Alexander (Nokia - DE/Munich)" w:date="2018-09-11T13:51:00Z"/>
        </w:rPr>
        <w:pPrChange w:id="685" w:author="Milinski, Alexander (Nokia - DE/Munich)" w:date="2018-09-11T14:10:00Z">
          <w:pPr>
            <w:pStyle w:val="Heading4"/>
          </w:pPr>
        </w:pPrChange>
      </w:pPr>
      <w:ins w:id="686" w:author="Milinski, Alexander (Nokia - DE/Munich)" w:date="2018-09-11T13:50:00Z">
        <w:r>
          <w:t xml:space="preserve">The </w:t>
        </w:r>
      </w:ins>
      <w:ins w:id="687" w:author="Milinski, Alexander (Nokia - DE/Munich)" w:date="2018-09-11T13:51:00Z">
        <w:r>
          <w:t xml:space="preserve">UDM receives an </w:t>
        </w:r>
        <w:proofErr w:type="spellStart"/>
        <w:r>
          <w:t>Nudm_UE</w:t>
        </w:r>
      </w:ins>
      <w:ins w:id="688" w:author="Milinski, Alexander (Nokia - DE/Munich)" w:date="2018-09-11T13:55:00Z">
        <w:r>
          <w:t>CM</w:t>
        </w:r>
      </w:ins>
      <w:ins w:id="689" w:author="Milinski, Alexander (Nokia - DE/Munich)" w:date="2018-09-11T13:51:00Z">
        <w:r>
          <w:t>_Registration</w:t>
        </w:r>
        <w:proofErr w:type="spellEnd"/>
        <w:r>
          <w:t xml:space="preserve"> request containing the SUPI of the subscriber.</w:t>
        </w:r>
      </w:ins>
    </w:p>
    <w:p w14:paraId="78636A2F" w14:textId="77777777" w:rsidR="00B66885" w:rsidRDefault="00B66885">
      <w:pPr>
        <w:numPr>
          <w:ilvl w:val="0"/>
          <w:numId w:val="50"/>
        </w:numPr>
        <w:overflowPunct/>
        <w:autoSpaceDE/>
        <w:autoSpaceDN/>
        <w:adjustRightInd/>
        <w:textAlignment w:val="auto"/>
        <w:rPr>
          <w:ins w:id="690" w:author="Milinski, Alexander (Nokia - DE/Munich)" w:date="2018-09-11T13:58:00Z"/>
        </w:rPr>
        <w:pPrChange w:id="691" w:author="Milinski, Alexander (Nokia - DE/Munich)" w:date="2018-09-11T14:10:00Z">
          <w:pPr>
            <w:pStyle w:val="Heading4"/>
          </w:pPr>
        </w:pPrChange>
      </w:pPr>
      <w:ins w:id="692" w:author="Milinski, Alexander (Nokia - DE/Munich)" w:date="2018-09-11T13:51:00Z">
        <w:r>
          <w:t xml:space="preserve">The UDM </w:t>
        </w:r>
      </w:ins>
      <w:ins w:id="693" w:author="Milinski, Alexander (Nokia - DE/Munich)" w:date="2018-09-11T13:55:00Z">
        <w:r>
          <w:t>queries the UDR with an</w:t>
        </w:r>
      </w:ins>
      <w:ins w:id="694" w:author="Milinski, Alexander (Nokia - DE/Munich)" w:date="2018-09-11T13:51:00Z">
        <w:r>
          <w:t xml:space="preserve"> </w:t>
        </w:r>
        <w:proofErr w:type="spellStart"/>
        <w:r>
          <w:t>Nud</w:t>
        </w:r>
      </w:ins>
      <w:ins w:id="695" w:author="Milinski, Alexander (Nokia - DE/Munich)" w:date="2018-09-14T11:01:00Z">
        <w:r>
          <w:t>r</w:t>
        </w:r>
      </w:ins>
      <w:ins w:id="696" w:author="Milinski, Alexander (Nokia - DE/Munich)" w:date="2018-09-11T13:51:00Z">
        <w:r>
          <w:t>_DM</w:t>
        </w:r>
      </w:ins>
      <w:ins w:id="697" w:author="Milinski, Alexander (Nokia - DE/Munich)" w:date="2018-09-11T13:52:00Z">
        <w:r>
          <w:t>_query</w:t>
        </w:r>
        <w:proofErr w:type="spellEnd"/>
        <w:r>
          <w:t xml:space="preserve"> for the old AMF address and the EPC subscription indication</w:t>
        </w:r>
      </w:ins>
      <w:ins w:id="698" w:author="Milinski, Alexander (Nokia - DE/Munich)" w:date="2018-09-11T13:56:00Z">
        <w:r>
          <w:t xml:space="preserve"> belonging to the SUPI</w:t>
        </w:r>
      </w:ins>
      <w:ins w:id="699" w:author="Milinski, Alexander (Nokia - DE/Munich)" w:date="2018-09-11T13:52:00Z">
        <w:r>
          <w:t>.</w:t>
        </w:r>
      </w:ins>
    </w:p>
    <w:p w14:paraId="18ED7F31" w14:textId="77777777" w:rsidR="00B66885" w:rsidRDefault="00B66885">
      <w:pPr>
        <w:numPr>
          <w:ilvl w:val="0"/>
          <w:numId w:val="50"/>
        </w:numPr>
        <w:overflowPunct/>
        <w:autoSpaceDE/>
        <w:autoSpaceDN/>
        <w:adjustRightInd/>
        <w:textAlignment w:val="auto"/>
        <w:rPr>
          <w:ins w:id="700" w:author="Milinski, Alexander (Nokia - DE/Munich)" w:date="2018-09-11T13:56:00Z"/>
        </w:rPr>
        <w:pPrChange w:id="701" w:author="Milinski, Alexander (Nokia - DE/Munich)" w:date="2018-09-11T14:10:00Z">
          <w:pPr>
            <w:pStyle w:val="Heading4"/>
          </w:pPr>
        </w:pPrChange>
      </w:pPr>
      <w:ins w:id="702" w:author="Milinski, Alexander (Nokia - DE/Munich)" w:date="2018-09-11T13:58:00Z">
        <w:r>
          <w:t>The UDR provides the requested data to the UDM.</w:t>
        </w:r>
      </w:ins>
    </w:p>
    <w:p w14:paraId="6A3546DA" w14:textId="77777777" w:rsidR="00B66885" w:rsidRDefault="00B66885">
      <w:pPr>
        <w:numPr>
          <w:ilvl w:val="0"/>
          <w:numId w:val="50"/>
        </w:numPr>
        <w:overflowPunct/>
        <w:autoSpaceDE/>
        <w:autoSpaceDN/>
        <w:adjustRightInd/>
        <w:textAlignment w:val="auto"/>
        <w:rPr>
          <w:ins w:id="703" w:author="Milinski, Alexander (Nokia - DE/Munich)" w:date="2018-09-11T13:57:00Z"/>
        </w:rPr>
        <w:pPrChange w:id="704" w:author="Milinski, Alexander (Nokia - DE/Munich)" w:date="2018-09-11T14:10:00Z">
          <w:pPr>
            <w:pStyle w:val="Heading4"/>
          </w:pPr>
        </w:pPrChange>
      </w:pPr>
      <w:ins w:id="705" w:author="Milinski, Alexander (Nokia - DE/Munich)" w:date="2018-09-11T13:57:00Z">
        <w:r>
          <w:t xml:space="preserve">The UDM updates the UDR with the new AMF registration data using the </w:t>
        </w:r>
        <w:proofErr w:type="spellStart"/>
        <w:r>
          <w:t>Nudr_DM_Update</w:t>
        </w:r>
        <w:proofErr w:type="spellEnd"/>
        <w:r>
          <w:t xml:space="preserve"> service.</w:t>
        </w:r>
      </w:ins>
    </w:p>
    <w:p w14:paraId="18EC010C" w14:textId="77777777" w:rsidR="00B66885" w:rsidRDefault="00B66885">
      <w:pPr>
        <w:numPr>
          <w:ilvl w:val="0"/>
          <w:numId w:val="50"/>
        </w:numPr>
        <w:overflowPunct/>
        <w:autoSpaceDE/>
        <w:autoSpaceDN/>
        <w:adjustRightInd/>
        <w:textAlignment w:val="auto"/>
        <w:rPr>
          <w:ins w:id="706" w:author="Milinski, Alexander (Nokia - DE/Munich)" w:date="2018-09-14T11:06:00Z"/>
        </w:rPr>
        <w:pPrChange w:id="707" w:author="Milinski, Alexander (Nokia - DE/Munich)" w:date="2018-09-11T14:10:00Z">
          <w:pPr>
            <w:pStyle w:val="Heading4"/>
          </w:pPr>
        </w:pPrChange>
      </w:pPr>
      <w:ins w:id="708" w:author="Milinski, Alexander (Nokia - DE/Munich)" w:date="2018-09-11T13:57:00Z">
        <w:r>
          <w:t>If the EPC subscription indication</w:t>
        </w:r>
      </w:ins>
      <w:ins w:id="709" w:author="Milinski, Alexander (Nokia - DE/Munich)" w:date="2018-09-11T14:02:00Z">
        <w:r>
          <w:t xml:space="preserve"> is</w:t>
        </w:r>
      </w:ins>
      <w:ins w:id="710" w:author="Milinski, Alexander (Nokia - DE/Munich)" w:date="2018-09-11T13:58:00Z">
        <w:r>
          <w:t xml:space="preserve"> received in</w:t>
        </w:r>
      </w:ins>
      <w:ins w:id="711" w:author="Milinski, Alexander (Nokia - DE/Munich)" w:date="2018-09-11T13:59:00Z">
        <w:r>
          <w:t xml:space="preserve"> </w:t>
        </w:r>
      </w:ins>
      <w:ins w:id="712" w:author="Milinski, Alexander (Nokia - DE/Munich)" w:date="2018-09-11T13:58:00Z">
        <w:r>
          <w:t>step 3</w:t>
        </w:r>
      </w:ins>
      <w:ins w:id="713" w:author="Milinski, Alexander (Nokia - DE/Munich)" w:date="2018-09-11T14:03:00Z">
        <w:r>
          <w:t xml:space="preserve">, i.e. if </w:t>
        </w:r>
      </w:ins>
      <w:ins w:id="714" w:author="Milinski, Alexander (Nokia - DE/Munich)" w:date="2018-09-11T13:58:00Z">
        <w:r>
          <w:t>there is a</w:t>
        </w:r>
      </w:ins>
      <w:ins w:id="715" w:author="Milinski, Alexander (Nokia - DE/Munich)" w:date="2018-09-11T13:59:00Z">
        <w:r>
          <w:t xml:space="preserve">n EPC subscription for the user, then the UDM </w:t>
        </w:r>
      </w:ins>
      <w:ins w:id="716" w:author="Milinski, Alexander (Nokia - DE/Munich)" w:date="2018-09-11T14:00:00Z">
        <w:r>
          <w:t>uses the</w:t>
        </w:r>
      </w:ins>
      <w:ins w:id="717" w:author="Milinski, Alexander (Nokia - DE/Munich)" w:date="2018-09-11T13:59:00Z">
        <w:r>
          <w:t xml:space="preserve"> </w:t>
        </w:r>
        <w:proofErr w:type="spellStart"/>
        <w:r w:rsidRPr="00B30642">
          <w:rPr>
            <w:rPrChange w:id="718" w:author="NOKIA revision1" w:date="2018-09-20T12:38:00Z">
              <w:rPr/>
            </w:rPrChange>
          </w:rPr>
          <w:t>N</w:t>
        </w:r>
      </w:ins>
      <w:ins w:id="719" w:author="Milinski, Alexander (Nokia - DE/Munich)" w:date="2018-09-11T14:09:00Z">
        <w:r w:rsidRPr="00B30642">
          <w:rPr>
            <w:rPrChange w:id="720" w:author="NOKIA revision1" w:date="2018-09-20T12:38:00Z">
              <w:rPr/>
            </w:rPrChange>
          </w:rPr>
          <w:t>hss</w:t>
        </w:r>
      </w:ins>
      <w:ins w:id="721" w:author="Milinski, Alexander (Nokia - DE/Munich)" w:date="2018-09-11T13:59:00Z">
        <w:r w:rsidRPr="00B30642">
          <w:rPr>
            <w:rPrChange w:id="722" w:author="NOKIA revision1" w:date="2018-09-20T12:38:00Z">
              <w:rPr/>
            </w:rPrChange>
          </w:rPr>
          <w:t>_UECM_Deregister</w:t>
        </w:r>
        <w:proofErr w:type="spellEnd"/>
        <w:r>
          <w:t xml:space="preserve"> </w:t>
        </w:r>
      </w:ins>
      <w:ins w:id="723" w:author="Milinski, Alexander (Nokia - DE/Munich)" w:date="2018-09-11T14:00:00Z">
        <w:r>
          <w:t>service of the HSS</w:t>
        </w:r>
      </w:ins>
      <w:ins w:id="724" w:author="Milinski, Alexander (Nokia - DE/Munich)" w:date="2018-09-11T13:59:00Z">
        <w:r>
          <w:t xml:space="preserve"> </w:t>
        </w:r>
      </w:ins>
      <w:ins w:id="725" w:author="Milinski, Alexander (Nokia - DE/Munich)" w:date="2018-09-11T14:00:00Z">
        <w:r>
          <w:t>for the IMSI of the user.</w:t>
        </w:r>
      </w:ins>
    </w:p>
    <w:p w14:paraId="30F0F9C2" w14:textId="77777777" w:rsidR="00B66885" w:rsidRDefault="00B66885">
      <w:pPr>
        <w:numPr>
          <w:ilvl w:val="0"/>
          <w:numId w:val="50"/>
        </w:numPr>
        <w:overflowPunct/>
        <w:autoSpaceDE/>
        <w:autoSpaceDN/>
        <w:adjustRightInd/>
        <w:textAlignment w:val="auto"/>
        <w:rPr>
          <w:ins w:id="726" w:author="Milinski, Alexander (Nokia - DE/Munich)" w:date="2018-09-11T14:00:00Z"/>
        </w:rPr>
        <w:pPrChange w:id="727" w:author="Milinski, Alexander (Nokia - DE/Munich)" w:date="2018-09-11T14:10:00Z">
          <w:pPr>
            <w:pStyle w:val="Heading4"/>
          </w:pPr>
        </w:pPrChange>
      </w:pPr>
      <w:ins w:id="728" w:author="Milinski, Alexander (Nokia - DE/Munich)" w:date="2018-09-14T11:06:00Z">
        <w:r>
          <w:t>The HSS responds to the UDM</w:t>
        </w:r>
      </w:ins>
      <w:ins w:id="729" w:author="Milinski, Alexander (Nokia - DE/Munich)" w:date="2018-09-14T11:11:00Z">
        <w:r>
          <w:t>.</w:t>
        </w:r>
      </w:ins>
    </w:p>
    <w:p w14:paraId="27AA5D7F" w14:textId="39597CF1" w:rsidR="00B66885" w:rsidRDefault="003C1274">
      <w:pPr>
        <w:numPr>
          <w:ilvl w:val="0"/>
          <w:numId w:val="50"/>
        </w:numPr>
        <w:overflowPunct/>
        <w:autoSpaceDE/>
        <w:autoSpaceDN/>
        <w:adjustRightInd/>
        <w:textAlignment w:val="auto"/>
        <w:rPr>
          <w:ins w:id="730" w:author="Milinski, Alexander (Nokia - DE/Munich)" w:date="2018-09-11T14:01:00Z"/>
        </w:rPr>
        <w:pPrChange w:id="731" w:author="Milinski, Alexander (Nokia - DE/Munich)" w:date="2018-09-11T14:10:00Z">
          <w:pPr>
            <w:pStyle w:val="Heading4"/>
          </w:pPr>
        </w:pPrChange>
      </w:pPr>
      <w:ins w:id="732" w:author="NOKIA revision1" w:date="2018-10-01T10:56:00Z">
        <w:r>
          <w:t xml:space="preserve">If the EPC UDR is used, </w:t>
        </w:r>
      </w:ins>
      <w:ins w:id="733" w:author="Milinski, Alexander (Nokia - DE/Munich)" w:date="2018-09-11T14:00:00Z">
        <w:r w:rsidR="00B66885">
          <w:t xml:space="preserve">The HSS </w:t>
        </w:r>
      </w:ins>
      <w:ins w:id="734" w:author="Milinski, Alexander (Nokia - DE/Munich)" w:date="2018-09-11T14:01:00Z">
        <w:r w:rsidR="00B66885">
          <w:t>reads the MME mobility information in the EPC</w:t>
        </w:r>
      </w:ins>
      <w:ins w:id="735" w:author="Milinski, Alexander (Nokia - DE/Munich)" w:date="2018-09-13T09:42:00Z">
        <w:r w:rsidR="00B66885">
          <w:t>-</w:t>
        </w:r>
      </w:ins>
      <w:ins w:id="736" w:author="Milinski, Alexander (Nokia - DE/Munich)" w:date="2018-09-11T14:01:00Z">
        <w:r w:rsidR="00B66885">
          <w:t>UDR.</w:t>
        </w:r>
      </w:ins>
      <w:ins w:id="737" w:author="NOKIA revision1" w:date="2018-09-19T11:54:00Z">
        <w:r w:rsidR="009710E5">
          <w:t xml:space="preserve"> If the UE is registered at an MME, steps 8 and 9 are executed.</w:t>
        </w:r>
      </w:ins>
    </w:p>
    <w:p w14:paraId="4DD198B1" w14:textId="0D743EE0" w:rsidR="00B66885" w:rsidRDefault="00B66885">
      <w:pPr>
        <w:numPr>
          <w:ilvl w:val="0"/>
          <w:numId w:val="50"/>
        </w:numPr>
        <w:overflowPunct/>
        <w:autoSpaceDE/>
        <w:autoSpaceDN/>
        <w:adjustRightInd/>
        <w:textAlignment w:val="auto"/>
        <w:rPr>
          <w:ins w:id="738" w:author="Milinski, Alexander (Nokia - DE/Munich)" w:date="2018-09-11T14:04:00Z"/>
        </w:rPr>
        <w:pPrChange w:id="739" w:author="Milinski, Alexander (Nokia - DE/Munich)" w:date="2018-09-11T14:10:00Z">
          <w:pPr>
            <w:pStyle w:val="Heading4"/>
          </w:pPr>
        </w:pPrChange>
      </w:pPr>
      <w:ins w:id="740" w:author="Milinski, Alexander (Nokia - DE/Munich)" w:date="2018-09-11T14:01:00Z">
        <w:r>
          <w:lastRenderedPageBreak/>
          <w:t>If there is an MME address found for the user,</w:t>
        </w:r>
      </w:ins>
      <w:ins w:id="741" w:author="Milinski, Alexander (Nokia - DE/Munich)" w:date="2018-09-11T14:03:00Z">
        <w:r>
          <w:t xml:space="preserve"> the </w:t>
        </w:r>
      </w:ins>
      <w:ins w:id="742" w:author="NOKIA revision1" w:date="2018-10-01T10:58:00Z">
        <w:r w:rsidR="003C1274">
          <w:t>HSS</w:t>
        </w:r>
      </w:ins>
      <w:ins w:id="743" w:author="Milinski, Alexander (Nokia - DE/Munich)" w:date="2018-09-11T14:03:00Z">
        <w:r>
          <w:t xml:space="preserve"> cancels the attachment of the </w:t>
        </w:r>
      </w:ins>
      <w:ins w:id="744" w:author="Milinski, Alexander (Nokia - DE/Munich)" w:date="2018-09-11T14:04:00Z">
        <w:r>
          <w:t>I</w:t>
        </w:r>
      </w:ins>
      <w:ins w:id="745" w:author="Milinski, Alexander (Nokia - DE/Munich)" w:date="2018-09-11T14:03:00Z">
        <w:r>
          <w:t xml:space="preserve">MSI </w:t>
        </w:r>
      </w:ins>
      <w:ins w:id="746" w:author="Milinski, Alexander (Nokia - DE/Munich)" w:date="2018-09-11T14:04:00Z">
        <w:r>
          <w:t>i</w:t>
        </w:r>
      </w:ins>
      <w:ins w:id="747" w:author="Milinski, Alexander (Nokia - DE/Munich)" w:date="2018-09-11T14:03:00Z">
        <w:r>
          <w:t>n the M</w:t>
        </w:r>
      </w:ins>
      <w:ins w:id="748" w:author="Milinski, Alexander (Nokia - DE/Munich)" w:date="2018-09-13T09:40:00Z">
        <w:r>
          <w:t>M</w:t>
        </w:r>
      </w:ins>
      <w:ins w:id="749" w:author="Milinski, Alexander (Nokia - DE/Munich)" w:date="2018-09-11T14:03:00Z">
        <w:r>
          <w:t>E by sending a CLR via the S6a interface.</w:t>
        </w:r>
      </w:ins>
    </w:p>
    <w:p w14:paraId="7CDBAA0B" w14:textId="05319C22" w:rsidR="00B66885" w:rsidRPr="002A5B51" w:rsidRDefault="003C1274">
      <w:pPr>
        <w:numPr>
          <w:ilvl w:val="0"/>
          <w:numId w:val="50"/>
        </w:numPr>
        <w:overflowPunct/>
        <w:autoSpaceDE/>
        <w:autoSpaceDN/>
        <w:adjustRightInd/>
        <w:textAlignment w:val="auto"/>
        <w:rPr>
          <w:ins w:id="750" w:author="Milinski, Alexander (Nokia - DE/Munich)" w:date="2018-09-11T12:09:00Z"/>
          <w:rPrChange w:id="751" w:author="Milinski, Alexander (Nokia - DE/Munich)" w:date="2018-09-11T12:25:00Z">
            <w:rPr>
              <w:ins w:id="752" w:author="Milinski, Alexander (Nokia - DE/Munich)" w:date="2018-09-11T12:09:00Z"/>
            </w:rPr>
          </w:rPrChange>
        </w:rPr>
        <w:pPrChange w:id="753" w:author="Milinski, Alexander (Nokia - DE/Munich)" w:date="2018-09-11T14:10:00Z">
          <w:pPr>
            <w:pStyle w:val="Heading4"/>
          </w:pPr>
        </w:pPrChange>
      </w:pPr>
      <w:ins w:id="754" w:author="NOKIA revision1" w:date="2018-10-01T10:59:00Z">
        <w:r>
          <w:t xml:space="preserve">IF step 8 was executed, and EPC UDR is used, </w:t>
        </w:r>
      </w:ins>
      <w:ins w:id="755" w:author="Milinski, Alexander (Nokia - DE/Munich)" w:date="2018-09-11T14:04:00Z">
        <w:r w:rsidR="00B66885">
          <w:t>the HSS also updates the EPC</w:t>
        </w:r>
      </w:ins>
      <w:ins w:id="756" w:author="Milinski, Alexander (Nokia - DE/Munich)" w:date="2018-09-13T09:42:00Z">
        <w:r w:rsidR="00B66885">
          <w:t>-</w:t>
        </w:r>
      </w:ins>
      <w:ins w:id="757" w:author="Milinski, Alexander (Nokia - DE/Munich)" w:date="2018-09-11T14:04:00Z">
        <w:r w:rsidR="00B66885">
          <w:t>UDR entry to remove the MME assignment.</w:t>
        </w:r>
      </w:ins>
    </w:p>
    <w:p w14:paraId="12176FD8" w14:textId="3637DAF3" w:rsidR="00B66885" w:rsidRPr="00561A1E" w:rsidRDefault="00B66885" w:rsidP="00B66885">
      <w:pPr>
        <w:pStyle w:val="Heading5"/>
        <w:rPr>
          <w:ins w:id="758" w:author="Milinski, Alexander (Nokia - DE/Munich)" w:date="2018-09-11T12:09:00Z"/>
        </w:rPr>
      </w:pPr>
      <w:ins w:id="759" w:author="Milinski, Alexander (Nokia - DE/Munich)" w:date="2018-09-11T12:09:00Z">
        <w:r>
          <w:t>6.2.</w:t>
        </w:r>
        <w:proofErr w:type="gramStart"/>
        <w:r>
          <w:t>3.</w:t>
        </w:r>
      </w:ins>
      <w:ins w:id="760" w:author="NOKIA revision1" w:date="2018-09-20T12:34:00Z">
        <w:r w:rsidR="00B30642">
          <w:t>z</w:t>
        </w:r>
      </w:ins>
      <w:ins w:id="761" w:author="Milinski, Alexander (Nokia - DE/Munich)" w:date="2018-09-11T12:09:00Z">
        <w:r>
          <w:t>.</w:t>
        </w:r>
        <w:proofErr w:type="gramEnd"/>
        <w:r>
          <w:t>3</w:t>
        </w:r>
        <w:r>
          <w:tab/>
        </w:r>
      </w:ins>
      <w:ins w:id="762" w:author="Milinski, Alexander (Nokia - DE/Munich)" w:date="2018-09-11T12:10:00Z">
        <w:r>
          <w:t>Interworking</w:t>
        </w:r>
      </w:ins>
      <w:ins w:id="763" w:author="Milinski, Alexander (Nokia - DE/Munich)" w:date="2018-09-11T12:09:00Z">
        <w:r>
          <w:t xml:space="preserve"> without N26 Interface</w:t>
        </w:r>
      </w:ins>
    </w:p>
    <w:p w14:paraId="282A7116" w14:textId="77777777" w:rsidR="00B66885" w:rsidRDefault="00B66885">
      <w:pPr>
        <w:rPr>
          <w:ins w:id="764" w:author="Milinski, Alexander (Nokia - DE/Munich)" w:date="2018-09-11T12:12:00Z"/>
        </w:rPr>
        <w:pPrChange w:id="765" w:author="Milinski, Alexander (Nokia - DE/Munich)" w:date="2018-09-11T12:11:00Z">
          <w:pPr>
            <w:numPr>
              <w:numId w:val="26"/>
            </w:numPr>
            <w:ind w:left="420" w:hanging="420"/>
          </w:pPr>
        </w:pPrChange>
      </w:pPr>
      <w:ins w:id="766" w:author="Milinski, Alexander (Nokia - DE/Munich)" w:date="2018-09-11T12:10:00Z">
        <w:r w:rsidRPr="00561A1E">
          <w:t>For interworking without the N26 interface</w:t>
        </w:r>
      </w:ins>
      <w:ins w:id="767" w:author="Milinski, Alexander (Nokia - DE/Munich)" w:date="2018-09-11T12:11:00Z">
        <w:r>
          <w:t xml:space="preserve"> in Rel-15</w:t>
        </w:r>
      </w:ins>
      <w:ins w:id="768" w:author="Milinski, Alexander (Nokia - DE/Munich)" w:date="2018-09-11T12:10:00Z">
        <w:r w:rsidRPr="00561A1E">
          <w:t xml:space="preserve">, IP address preservation is provided </w:t>
        </w:r>
      </w:ins>
      <w:ins w:id="769" w:author="Milinski, Alexander (Nokia - DE/Munich)" w:date="2018-09-11T12:12:00Z">
        <w:r>
          <w:t>to</w:t>
        </w:r>
      </w:ins>
      <w:ins w:id="770" w:author="Milinski, Alexander (Nokia - DE/Munich)" w:date="2018-09-11T12:10:00Z">
        <w:r w:rsidRPr="00561A1E">
          <w:t xml:space="preserve"> UEs on inter-system mobility by storing and fetching PGW-C+SMF and corresponding APN/DDN inform</w:t>
        </w:r>
        <w:r>
          <w:t>ation via the HSS+UDM</w:t>
        </w:r>
      </w:ins>
      <w:ins w:id="771" w:author="Milinski, Alexander (Nokia - DE/Munich)" w:date="2018-09-11T12:11:00Z">
        <w:r>
          <w:t>, s</w:t>
        </w:r>
      </w:ins>
      <w:ins w:id="772" w:author="Milinski, Alexander (Nokia - DE/Munich)" w:date="2018-09-11T12:10:00Z">
        <w:r w:rsidRPr="00561A1E">
          <w:t>ee TS 23.501 c</w:t>
        </w:r>
      </w:ins>
      <w:ins w:id="773" w:author="Milinski, Alexander (Nokia - DE/Munich)" w:date="2018-09-11T12:11:00Z">
        <w:r>
          <w:t>lause</w:t>
        </w:r>
      </w:ins>
      <w:ins w:id="774" w:author="Milinski, Alexander (Nokia - DE/Munich)" w:date="2018-09-11T12:10:00Z">
        <w:r>
          <w:t xml:space="preserve"> 5.17.2.3.</w:t>
        </w:r>
      </w:ins>
      <w:ins w:id="775" w:author="Milinski, Alexander (Nokia - DE/Munich)" w:date="2018-09-11T12:11:00Z">
        <w:r>
          <w:t>1.</w:t>
        </w:r>
      </w:ins>
      <w:ins w:id="776" w:author="Milinski, Alexander (Nokia - DE/Munich)" w:date="2018-09-11T12:12:00Z">
        <w:r>
          <w:t xml:space="preserve"> In an architecture with </w:t>
        </w:r>
        <w:proofErr w:type="spellStart"/>
        <w:r>
          <w:t>Nxx</w:t>
        </w:r>
        <w:proofErr w:type="spellEnd"/>
        <w:r>
          <w:t xml:space="preserve"> interface between HSS and UDM, this information must be exchanged via the </w:t>
        </w:r>
        <w:proofErr w:type="spellStart"/>
        <w:r>
          <w:t>Nxx</w:t>
        </w:r>
        <w:proofErr w:type="spellEnd"/>
        <w:r>
          <w:t xml:space="preserve"> interface.</w:t>
        </w:r>
      </w:ins>
    </w:p>
    <w:p w14:paraId="7F4114A2" w14:textId="77777777" w:rsidR="00B66885" w:rsidRDefault="00B66885">
      <w:pPr>
        <w:rPr>
          <w:ins w:id="777" w:author="Milinski, Alexander (Nokia - DE/Munich)" w:date="2018-09-11T12:15:00Z"/>
        </w:rPr>
        <w:pPrChange w:id="778" w:author="Milinski, Alexander (Nokia - DE/Munich)" w:date="2018-09-11T12:13:00Z">
          <w:pPr>
            <w:numPr>
              <w:numId w:val="26"/>
            </w:numPr>
            <w:ind w:left="420" w:hanging="420"/>
          </w:pPr>
        </w:pPrChange>
      </w:pPr>
      <w:ins w:id="779" w:author="Milinski, Alexander (Nokia - DE/Munich)" w:date="2018-09-11T12:13:00Z">
        <w:r>
          <w:t xml:space="preserve">For mobility from 5GC to EPC, the HSS can use the </w:t>
        </w:r>
      </w:ins>
      <w:proofErr w:type="spellStart"/>
      <w:ins w:id="780" w:author="Milinski, Alexander (Nokia - DE/Munich)" w:date="2018-09-11T12:10:00Z">
        <w:r w:rsidRPr="00561A1E">
          <w:t>Nudm_SubscriberDataManagement</w:t>
        </w:r>
        <w:proofErr w:type="spellEnd"/>
        <w:r w:rsidRPr="00561A1E">
          <w:t xml:space="preserve"> (SDM) </w:t>
        </w:r>
      </w:ins>
      <w:ins w:id="781" w:author="Milinski, Alexander (Nokia - DE/Munich)" w:date="2018-09-11T12:18:00Z">
        <w:r>
          <w:t>s</w:t>
        </w:r>
      </w:ins>
      <w:ins w:id="782" w:author="Milinski, Alexander (Nokia - DE/Munich)" w:date="2018-09-11T12:10:00Z">
        <w:r w:rsidRPr="00561A1E">
          <w:t>ervice for “UE context in SMF” data</w:t>
        </w:r>
      </w:ins>
      <w:ins w:id="783" w:author="Milinski, Alexander (Nokia - DE/Munich)" w:date="2018-09-11T12:13:00Z">
        <w:r>
          <w:t>.</w:t>
        </w:r>
      </w:ins>
    </w:p>
    <w:p w14:paraId="7EC17B2A" w14:textId="77777777" w:rsidR="00B66885" w:rsidRDefault="00B66885">
      <w:pPr>
        <w:rPr>
          <w:ins w:id="784" w:author="Milinski, Alexander (Nokia - DE/Munich)" w:date="2018-09-11T12:18:00Z"/>
        </w:rPr>
        <w:pPrChange w:id="785" w:author="Milinski, Alexander (Nokia - DE/Munich)" w:date="2018-09-11T12:16:00Z">
          <w:pPr>
            <w:numPr>
              <w:numId w:val="26"/>
            </w:numPr>
            <w:ind w:left="420" w:hanging="420"/>
          </w:pPr>
        </w:pPrChange>
      </w:pPr>
      <w:ins w:id="786" w:author="Milinski, Alexander (Nokia - DE/Munich)" w:date="2018-09-11T12:14:00Z">
        <w:r>
          <w:t xml:space="preserve">For mobility from EPC to 5GC, the </w:t>
        </w:r>
      </w:ins>
      <w:ins w:id="787" w:author="Milinski, Alexander (Nokia - DE/Munich)" w:date="2018-09-11T12:18:00Z">
        <w:r w:rsidRPr="00B30642">
          <w:t xml:space="preserve">HSS </w:t>
        </w:r>
      </w:ins>
      <w:proofErr w:type="spellStart"/>
      <w:ins w:id="788" w:author="Milinski, Alexander (Nokia - DE/Munich)" w:date="2018-09-11T12:17:00Z">
        <w:r w:rsidRPr="00B30642">
          <w:t>Nhss_Subsc</w:t>
        </w:r>
      </w:ins>
      <w:ins w:id="789" w:author="Milinski, Alexander (Nokia - DE/Munich)" w:date="2018-09-17T14:19:00Z">
        <w:r w:rsidRPr="00B30642">
          <w:rPr>
            <w:rPrChange w:id="790" w:author="NOKIA revision1" w:date="2018-09-20T12:36:00Z">
              <w:rPr>
                <w:highlight w:val="cyan"/>
              </w:rPr>
            </w:rPrChange>
          </w:rPr>
          <w:t>r</w:t>
        </w:r>
      </w:ins>
      <w:ins w:id="791" w:author="Milinski, Alexander (Nokia - DE/Munich)" w:date="2018-09-11T12:17:00Z">
        <w:r w:rsidRPr="00B30642">
          <w:t>iberDataManagement</w:t>
        </w:r>
        <w:proofErr w:type="spellEnd"/>
        <w:r>
          <w:t xml:space="preserve"> </w:t>
        </w:r>
      </w:ins>
      <w:ins w:id="792" w:author="Milinski, Alexander (Nokia - DE/Munich)" w:date="2018-09-11T12:14:00Z">
        <w:r>
          <w:t xml:space="preserve">service for </w:t>
        </w:r>
      </w:ins>
      <w:ins w:id="793" w:author="Milinski, Alexander (Nokia - DE/Munich)" w:date="2018-09-11T12:15:00Z">
        <w:r>
          <w:t xml:space="preserve">the </w:t>
        </w:r>
      </w:ins>
      <w:ins w:id="794" w:author="Milinski, Alexander (Nokia - DE/Munich)" w:date="2018-09-11T12:18:00Z">
        <w:r>
          <w:t xml:space="preserve">“UE context in PGW” </w:t>
        </w:r>
      </w:ins>
      <w:ins w:id="795" w:author="Milinski, Alexander (Nokia - DE/Munich)" w:date="2018-09-11T12:16:00Z">
        <w:r>
          <w:t xml:space="preserve">provides </w:t>
        </w:r>
      </w:ins>
      <w:ins w:id="796" w:author="Milinski, Alexander (Nokia - DE/Munich)" w:date="2018-09-11T12:20:00Z">
        <w:r>
          <w:t>the</w:t>
        </w:r>
      </w:ins>
      <w:ins w:id="797" w:author="Milinski, Alexander (Nokia - DE/Munich)" w:date="2018-09-11T12:21:00Z">
        <w:r>
          <w:t xml:space="preserve"> </w:t>
        </w:r>
      </w:ins>
      <w:ins w:id="798" w:author="Milinski, Alexander (Nokia - DE/Munich)" w:date="2018-09-11T12:10:00Z">
        <w:r w:rsidRPr="00561A1E">
          <w:rPr>
            <w:rPrChange w:id="799" w:author="Milinski, Alexander (Nokia - DE/Munich)" w:date="2018-09-11T12:10:00Z">
              <w:rPr>
                <w:lang w:val="de-DE"/>
              </w:rPr>
            </w:rPrChange>
          </w:rPr>
          <w:t>PDN-GW address</w:t>
        </w:r>
      </w:ins>
      <w:ins w:id="800" w:author="Milinski, Alexander (Nokia - DE/Munich)" w:date="2018-09-13T09:43:00Z">
        <w:r>
          <w:t xml:space="preserve"> </w:t>
        </w:r>
        <w:r w:rsidRPr="00057553">
          <w:t>per subscriber and APN</w:t>
        </w:r>
      </w:ins>
      <w:ins w:id="801" w:author="Milinski, Alexander (Nokia - DE/Munich)" w:date="2018-09-11T12:10:00Z">
        <w:r w:rsidRPr="00561A1E">
          <w:rPr>
            <w:rPrChange w:id="802" w:author="Milinski, Alexander (Nokia - DE/Munich)" w:date="2018-09-11T12:10:00Z">
              <w:rPr>
                <w:lang w:val="de-DE"/>
              </w:rPr>
            </w:rPrChange>
          </w:rPr>
          <w:t xml:space="preserve">. </w:t>
        </w:r>
      </w:ins>
      <w:ins w:id="803" w:author="Milinski, Alexander (Nokia - DE/Munich)" w:date="2018-09-11T12:16:00Z">
        <w:r>
          <w:t xml:space="preserve">The </w:t>
        </w:r>
      </w:ins>
      <w:ins w:id="804" w:author="Milinski, Alexander (Nokia - DE/Munich)" w:date="2018-09-11T12:10:00Z">
        <w:r w:rsidRPr="00561A1E">
          <w:rPr>
            <w:rPrChange w:id="805" w:author="Milinski, Alexander (Nokia - DE/Munich)" w:date="2018-09-11T12:13:00Z">
              <w:rPr>
                <w:lang w:val="de-DE"/>
              </w:rPr>
            </w:rPrChange>
          </w:rPr>
          <w:t>UDM can use this service.</w:t>
        </w:r>
      </w:ins>
    </w:p>
    <w:p w14:paraId="5F9F0540" w14:textId="77777777" w:rsidR="00B66885" w:rsidRPr="00561A1E" w:rsidRDefault="00B66885">
      <w:pPr>
        <w:rPr>
          <w:ins w:id="806" w:author="Milinski, Alexander (Nokia - DE/Munich)" w:date="2018-09-11T12:10:00Z"/>
          <w:rPrChange w:id="807" w:author="Milinski, Alexander (Nokia - DE/Munich)" w:date="2018-09-11T12:10:00Z">
            <w:rPr>
              <w:ins w:id="808" w:author="Milinski, Alexander (Nokia - DE/Munich)" w:date="2018-09-11T12:10:00Z"/>
              <w:lang w:val="de-DE"/>
            </w:rPr>
          </w:rPrChange>
        </w:rPr>
        <w:pPrChange w:id="809" w:author="Milinski, Alexander (Nokia - DE/Munich)" w:date="2018-09-11T12:16:00Z">
          <w:pPr>
            <w:numPr>
              <w:numId w:val="26"/>
            </w:numPr>
            <w:ind w:left="420" w:hanging="420"/>
          </w:pPr>
        </w:pPrChange>
      </w:pPr>
      <w:ins w:id="810" w:author="Milinski, Alexander (Nokia - DE/Munich)" w:date="2018-09-11T12:16:00Z">
        <w:r>
          <w:t xml:space="preserve">This service </w:t>
        </w:r>
      </w:ins>
      <w:ins w:id="811" w:author="Milinski, Alexander (Nokia - DE/Munich)" w:date="2018-09-11T12:22:00Z">
        <w:r>
          <w:t>is also applicable</w:t>
        </w:r>
      </w:ins>
      <w:ins w:id="812" w:author="Milinski, Alexander (Nokia - DE/Munich)" w:date="2018-09-11T12:10:00Z">
        <w:r w:rsidRPr="00561A1E">
          <w:rPr>
            <w:rPrChange w:id="813" w:author="Milinski, Alexander (Nokia - DE/Munich)" w:date="2018-09-11T12:10:00Z">
              <w:rPr>
                <w:lang w:val="de-DE"/>
              </w:rPr>
            </w:rPrChange>
          </w:rPr>
          <w:t xml:space="preserve"> for interworking with non-3GPP access if IP address preservation is requested.</w:t>
        </w:r>
      </w:ins>
    </w:p>
    <w:p w14:paraId="72993FFD" w14:textId="062DA3AD" w:rsidR="00B66885" w:rsidRDefault="00B66885" w:rsidP="00B66885">
      <w:pPr>
        <w:pStyle w:val="Heading4"/>
        <w:rPr>
          <w:ins w:id="814" w:author="Milinski, Alexander (Nokia - DE/Munich)" w:date="2018-09-13T09:40:00Z"/>
        </w:rPr>
      </w:pPr>
      <w:ins w:id="815" w:author="Milinski, Alexander (Nokia - DE/Munich)" w:date="2018-09-11T10:47:00Z">
        <w:r>
          <w:t>6.2.</w:t>
        </w:r>
        <w:proofErr w:type="gramStart"/>
        <w:r>
          <w:t>3.</w:t>
        </w:r>
      </w:ins>
      <w:ins w:id="816" w:author="NOKIA revision1" w:date="2018-09-20T12:35:00Z">
        <w:r w:rsidR="00B30642">
          <w:t>w</w:t>
        </w:r>
      </w:ins>
      <w:proofErr w:type="gramEnd"/>
      <w:ins w:id="817" w:author="Milinski, Alexander (Nokia - DE/Munich)" w:date="2018-09-11T10:47:00Z">
        <w:r>
          <w:tab/>
          <w:t>T-ADS</w:t>
        </w:r>
      </w:ins>
    </w:p>
    <w:p w14:paraId="7C38C1A5" w14:textId="3727D5FE" w:rsidR="00B66885" w:rsidRDefault="00B66885" w:rsidP="00B66885">
      <w:pPr>
        <w:rPr>
          <w:ins w:id="818" w:author="Milinski, Alexander (Nokia - DE/Munich)" w:date="2018-09-14T13:16:00Z"/>
        </w:rPr>
      </w:pPr>
      <w:ins w:id="819" w:author="Milinski, Alexander (Nokia - DE/Munich)" w:date="2018-09-13T09:40:00Z">
        <w:r>
          <w:t xml:space="preserve">Figure </w:t>
        </w:r>
      </w:ins>
      <w:ins w:id="820" w:author="Milinski, Alexander (Nokia - DE/Munich)" w:date="2018-09-14T13:15:00Z">
        <w:r>
          <w:t>6.2.3.</w:t>
        </w:r>
      </w:ins>
      <w:ins w:id="821" w:author="NOKIA revision1" w:date="2018-09-20T12:35:00Z">
        <w:r w:rsidR="00B30642">
          <w:t>w</w:t>
        </w:r>
      </w:ins>
      <w:ins w:id="822" w:author="Milinski, Alexander (Nokia - DE/Munich)" w:date="2018-09-14T13:15:00Z">
        <w:r>
          <w:t>-</w:t>
        </w:r>
      </w:ins>
      <w:ins w:id="823" w:author="NOKIA revision1" w:date="2018-09-20T12:36:00Z">
        <w:r w:rsidR="00B30642">
          <w:t>1</w:t>
        </w:r>
      </w:ins>
      <w:ins w:id="824" w:author="Milinski, Alexander (Nokia - DE/Munich)" w:date="2018-09-13T09:40:00Z">
        <w:r>
          <w:t xml:space="preserve"> shows the interaction </w:t>
        </w:r>
      </w:ins>
      <w:ins w:id="825" w:author="Milinski, Alexander (Nokia - DE/Munich)" w:date="2018-09-13T09:41:00Z">
        <w:r>
          <w:t>when the SCC-AS sends a T-ADS query to the HSS, and the user is subscribed to 5GC as well.</w:t>
        </w:r>
      </w:ins>
    </w:p>
    <w:p w14:paraId="2869D725" w14:textId="47BD714C" w:rsidR="00B66885" w:rsidDel="00FC6C8F" w:rsidRDefault="00BA7E24">
      <w:pPr>
        <w:jc w:val="center"/>
        <w:rPr>
          <w:ins w:id="826" w:author="Milinski, Alexander (Nokia - DE/Munich)" w:date="2018-09-14T13:15:00Z"/>
          <w:del w:id="827" w:author="NOKIA revision1" w:date="2018-09-19T11:41:00Z"/>
        </w:rPr>
        <w:pPrChange w:id="828" w:author="Milinski, Alexander (Nokia - DE/Munich)" w:date="2018-09-14T13:16:00Z">
          <w:pPr/>
        </w:pPrChange>
      </w:pPr>
      <w:ins w:id="829" w:author="NOKIA revision1" w:date="2018-10-01T11:32:00Z">
        <w:r>
          <w:object w:dxaOrig="13378" w:dyaOrig="6991" w14:anchorId="5C0895C2">
            <v:shape id="_x0000_i1030" type="#_x0000_t75" style="width:481.5pt;height:252pt" o:ole="">
              <v:imagedata r:id="rId18" o:title=""/>
            </v:shape>
            <o:OLEObject Type="Embed" ProgID="Visio.Drawing.11" ShapeID="_x0000_i1030" DrawAspect="Content" ObjectID="_1601421097" r:id="rId19"/>
          </w:object>
        </w:r>
      </w:ins>
      <w:del w:id="830" w:author="NOKIA revision1" w:date="2018-10-01T11:32:00Z">
        <w:r w:rsidR="00BF04D0" w:rsidDel="00BA7E24">
          <w:fldChar w:fldCharType="begin"/>
        </w:r>
        <w:r w:rsidR="00BF04D0" w:rsidDel="00BA7E24">
          <w:fldChar w:fldCharType="end"/>
        </w:r>
      </w:del>
    </w:p>
    <w:p w14:paraId="7F6F782F" w14:textId="348957EC" w:rsidR="00B66885" w:rsidRPr="00CC4681" w:rsidRDefault="00B66885" w:rsidP="00B66885">
      <w:pPr>
        <w:pStyle w:val="TF"/>
        <w:rPr>
          <w:ins w:id="831" w:author="Milinski, Alexander (Nokia - DE/Munich)" w:date="2018-09-14T13:15:00Z"/>
        </w:rPr>
      </w:pPr>
      <w:ins w:id="832" w:author="Milinski, Alexander (Nokia - DE/Munich)" w:date="2018-09-14T13:15:00Z">
        <w:r>
          <w:t xml:space="preserve">Figure </w:t>
        </w:r>
        <w:r w:rsidRPr="00251650">
          <w:t>6.</w:t>
        </w:r>
        <w:r>
          <w:t>2.3</w:t>
        </w:r>
      </w:ins>
      <w:ins w:id="833" w:author="NOKIA revision1" w:date="2018-09-20T12:36:00Z">
        <w:r w:rsidR="00B30642">
          <w:t>.w</w:t>
        </w:r>
      </w:ins>
      <w:ins w:id="834" w:author="Milinski, Alexander (Nokia - DE/Munich)" w:date="2018-09-14T13:15:00Z">
        <w:r>
          <w:t>-</w:t>
        </w:r>
      </w:ins>
      <w:ins w:id="835" w:author="NOKIA revision1" w:date="2018-09-20T12:36:00Z">
        <w:r w:rsidR="00B30642">
          <w:t>1</w:t>
        </w:r>
      </w:ins>
      <w:ins w:id="836" w:author="Milinski, Alexander (Nokia - DE/Munich)" w:date="2018-09-14T13:15:00Z">
        <w:r w:rsidRPr="00251650">
          <w:t xml:space="preserve"> </w:t>
        </w:r>
        <w:r>
          <w:t>Terminating Access Domain Selection</w:t>
        </w:r>
      </w:ins>
    </w:p>
    <w:p w14:paraId="7262A9CB" w14:textId="77777777" w:rsidR="00B66885" w:rsidRDefault="00B66885" w:rsidP="00B66885">
      <w:pPr>
        <w:rPr>
          <w:ins w:id="837" w:author="Milinski, Alexander (Nokia - DE/Munich)" w:date="2018-09-13T09:40:00Z"/>
        </w:rPr>
      </w:pPr>
    </w:p>
    <w:p w14:paraId="4E18C15D" w14:textId="77777777" w:rsidR="00B66885" w:rsidRDefault="00B66885">
      <w:pPr>
        <w:numPr>
          <w:ilvl w:val="0"/>
          <w:numId w:val="51"/>
        </w:numPr>
        <w:overflowPunct/>
        <w:autoSpaceDE/>
        <w:autoSpaceDN/>
        <w:adjustRightInd/>
        <w:textAlignment w:val="auto"/>
        <w:rPr>
          <w:ins w:id="838" w:author="Milinski, Alexander (Nokia - DE/Munich)" w:date="2018-09-13T09:47:00Z"/>
        </w:rPr>
        <w:pPrChange w:id="839" w:author="Milinski, Alexander (Nokia - DE/Munich)" w:date="2018-09-13T09:47:00Z">
          <w:pPr>
            <w:pStyle w:val="Heading4"/>
          </w:pPr>
        </w:pPrChange>
      </w:pPr>
      <w:ins w:id="840" w:author="Milinski, Alexander (Nokia - DE/Munich)" w:date="2018-09-13T09:44:00Z">
        <w:r>
          <w:t>The HSS receiv</w:t>
        </w:r>
      </w:ins>
      <w:ins w:id="841" w:author="Milinski, Alexander (Nokia - DE/Munich)" w:date="2018-09-13T09:45:00Z">
        <w:r>
          <w:t>e</w:t>
        </w:r>
      </w:ins>
      <w:ins w:id="842" w:author="Milinski, Alexander (Nokia - DE/Munich)" w:date="2018-09-13T09:44:00Z">
        <w:r>
          <w:t xml:space="preserve">s </w:t>
        </w:r>
      </w:ins>
      <w:ins w:id="843" w:author="Milinski, Alexander (Nokia - DE/Munich)" w:date="2018-09-13T09:45:00Z">
        <w:r>
          <w:t xml:space="preserve">a </w:t>
        </w:r>
      </w:ins>
      <w:ins w:id="844" w:author="Milinski, Alexander (Nokia - DE/Munich)" w:date="2018-09-13T09:46:00Z">
        <w:r>
          <w:t xml:space="preserve">UDR </w:t>
        </w:r>
      </w:ins>
      <w:ins w:id="845" w:author="Milinski, Alexander (Nokia - DE/Munich)" w:date="2018-09-13T09:45:00Z">
        <w:r>
          <w:t>T-ADS query</w:t>
        </w:r>
      </w:ins>
      <w:ins w:id="846" w:author="Milinski, Alexander (Nokia - DE/Munich)" w:date="2018-09-13T09:46:00Z">
        <w:r>
          <w:t xml:space="preserve"> from the SCC-AS over the </w:t>
        </w:r>
        <w:proofErr w:type="spellStart"/>
        <w:r>
          <w:t>Sh</w:t>
        </w:r>
        <w:proofErr w:type="spellEnd"/>
        <w:r>
          <w:t xml:space="preserve"> interface</w:t>
        </w:r>
      </w:ins>
      <w:ins w:id="847" w:author="Milinski, Alexander (Nokia - DE/Munich)" w:date="2018-09-13T09:47:00Z">
        <w:r>
          <w:t>.</w:t>
        </w:r>
      </w:ins>
    </w:p>
    <w:p w14:paraId="26BEE6ED" w14:textId="4B6FC210" w:rsidR="00B66885" w:rsidRDefault="00BA7E24">
      <w:pPr>
        <w:numPr>
          <w:ilvl w:val="0"/>
          <w:numId w:val="51"/>
        </w:numPr>
        <w:overflowPunct/>
        <w:autoSpaceDE/>
        <w:autoSpaceDN/>
        <w:adjustRightInd/>
        <w:textAlignment w:val="auto"/>
        <w:rPr>
          <w:ins w:id="848" w:author="Milinski, Alexander (Nokia - DE/Munich)" w:date="2018-09-13T09:47:00Z"/>
        </w:rPr>
        <w:pPrChange w:id="849" w:author="Milinski, Alexander (Nokia - DE/Munich)" w:date="2018-09-13T09:47:00Z">
          <w:pPr>
            <w:pStyle w:val="Heading4"/>
          </w:pPr>
        </w:pPrChange>
      </w:pPr>
      <w:ins w:id="850" w:author="NOKIA revision1" w:date="2018-10-01T11:32:00Z">
        <w:r>
          <w:t>If EPC-UDR is used, the</w:t>
        </w:r>
      </w:ins>
      <w:ins w:id="851" w:author="Milinski, Alexander (Nokia - DE/Munich)" w:date="2018-09-13T09:47:00Z">
        <w:r w:rsidR="00B66885">
          <w:t xml:space="preserve"> HSS reads the MME, SGSN, T-ADS</w:t>
        </w:r>
      </w:ins>
      <w:ins w:id="852" w:author="Milinski, Alexander (Nokia - DE/Munich)" w:date="2018-09-13T09:48:00Z">
        <w:r w:rsidR="00B66885">
          <w:t xml:space="preserve"> related information</w:t>
        </w:r>
      </w:ins>
      <w:ins w:id="853" w:author="Milinski, Alexander (Nokia - DE/Munich)" w:date="2018-09-13T09:47:00Z">
        <w:r w:rsidR="00B66885">
          <w:t xml:space="preserve"> </w:t>
        </w:r>
      </w:ins>
      <w:ins w:id="854" w:author="Milinski, Alexander (Nokia - DE/Munich)" w:date="2018-09-13T09:48:00Z">
        <w:r w:rsidR="00B66885">
          <w:t xml:space="preserve">and the 5G subscription indication </w:t>
        </w:r>
      </w:ins>
      <w:ins w:id="855" w:author="Milinski, Alexander (Nokia - DE/Munich)" w:date="2018-09-13T09:47:00Z">
        <w:r w:rsidR="00B66885">
          <w:t>from the EPC-UDR.</w:t>
        </w:r>
      </w:ins>
    </w:p>
    <w:p w14:paraId="04ADD949" w14:textId="77777777" w:rsidR="00B66885" w:rsidRPr="00107250" w:rsidRDefault="00B66885">
      <w:pPr>
        <w:numPr>
          <w:ilvl w:val="0"/>
          <w:numId w:val="51"/>
        </w:numPr>
        <w:overflowPunct/>
        <w:autoSpaceDE/>
        <w:autoSpaceDN/>
        <w:adjustRightInd/>
        <w:textAlignment w:val="auto"/>
        <w:rPr>
          <w:ins w:id="856" w:author="Milinski, Alexander (Nokia - DE/Munich)" w:date="2018-09-17T14:28:00Z"/>
          <w:rPrChange w:id="857" w:author="Milinski, Alexander (Nokia - DE/Munich)" w:date="2018-09-17T15:48:00Z">
            <w:rPr>
              <w:ins w:id="858" w:author="Milinski, Alexander (Nokia - DE/Munich)" w:date="2018-09-17T14:28:00Z"/>
            </w:rPr>
          </w:rPrChange>
        </w:rPr>
        <w:pPrChange w:id="859" w:author="Milinski, Alexander (Nokia - DE/Munich)" w:date="2018-09-13T09:47:00Z">
          <w:pPr>
            <w:pStyle w:val="Heading4"/>
          </w:pPr>
        </w:pPrChange>
      </w:pPr>
      <w:ins w:id="860" w:author="Milinski, Alexander (Nokia - DE/Munich)" w:date="2018-09-13T09:47:00Z">
        <w:r>
          <w:t xml:space="preserve">Depending </w:t>
        </w:r>
      </w:ins>
      <w:ins w:id="861" w:author="Milinski, Alexander (Nokia - DE/Munich)" w:date="2018-09-13T09:48:00Z">
        <w:r>
          <w:t>on registration state, the HSS queries the MME and/</w:t>
        </w:r>
        <w:r w:rsidRPr="00107250">
          <w:rPr>
            <w:rPrChange w:id="862" w:author="Milinski, Alexander (Nokia - DE/Munich)" w:date="2018-09-17T15:48:00Z">
              <w:rPr/>
            </w:rPrChange>
          </w:rPr>
          <w:t>or SGSN for IMS over PS session support.</w:t>
        </w:r>
      </w:ins>
      <w:ins w:id="863" w:author="Milinski, Alexander (Nokia - DE/Munich)" w:date="2018-09-13T15:23:00Z">
        <w:r w:rsidRPr="00107250">
          <w:rPr>
            <w:rPrChange w:id="864" w:author="Milinski, Alexander (Nokia - DE/Munich)" w:date="2018-09-17T15:48:00Z">
              <w:rPr/>
            </w:rPrChange>
          </w:rPr>
          <w:t xml:space="preserve"> </w:t>
        </w:r>
      </w:ins>
    </w:p>
    <w:p w14:paraId="1C756810" w14:textId="77777777" w:rsidR="00B66885" w:rsidRPr="00107250" w:rsidRDefault="00B66885">
      <w:pPr>
        <w:numPr>
          <w:ilvl w:val="0"/>
          <w:numId w:val="51"/>
        </w:numPr>
        <w:overflowPunct/>
        <w:autoSpaceDE/>
        <w:autoSpaceDN/>
        <w:adjustRightInd/>
        <w:textAlignment w:val="auto"/>
        <w:rPr>
          <w:ins w:id="865" w:author="Milinski, Alexander (Nokia - DE/Munich)" w:date="2018-09-13T09:50:00Z"/>
          <w:rPrChange w:id="866" w:author="Milinski, Alexander (Nokia - DE/Munich)" w:date="2018-09-17T15:48:00Z">
            <w:rPr>
              <w:ins w:id="867" w:author="Milinski, Alexander (Nokia - DE/Munich)" w:date="2018-09-13T09:50:00Z"/>
            </w:rPr>
          </w:rPrChange>
        </w:rPr>
        <w:pPrChange w:id="868" w:author="Milinski, Alexander (Nokia - DE/Munich)" w:date="2018-09-13T09:47:00Z">
          <w:pPr>
            <w:pStyle w:val="Heading4"/>
          </w:pPr>
        </w:pPrChange>
      </w:pPr>
      <w:ins w:id="869" w:author="Milinski, Alexander (Nokia - DE/Munich)" w:date="2018-09-13T09:49:00Z">
        <w:r w:rsidRPr="00107250">
          <w:rPr>
            <w:rPrChange w:id="870" w:author="Milinski, Alexander (Nokia - DE/Munich)" w:date="2018-09-17T15:48:00Z">
              <w:rPr/>
            </w:rPrChange>
          </w:rPr>
          <w:t xml:space="preserve">If the user has a 5G subscription, the HSS </w:t>
        </w:r>
      </w:ins>
      <w:ins w:id="871" w:author="Milinski, Alexander (Nokia - DE/Munich)" w:date="2018-09-13T09:51:00Z">
        <w:r w:rsidRPr="00107250">
          <w:rPr>
            <w:rPrChange w:id="872" w:author="Milinski, Alexander (Nokia - DE/Munich)" w:date="2018-09-17T15:48:00Z">
              <w:rPr/>
            </w:rPrChange>
          </w:rPr>
          <w:t xml:space="preserve">requests 5GC-related T-ADS information from the UDM, </w:t>
        </w:r>
      </w:ins>
      <w:ins w:id="873" w:author="Milinski, Alexander (Nokia - DE/Munich)" w:date="2018-09-13T09:52:00Z">
        <w:r w:rsidRPr="00107250">
          <w:rPr>
            <w:rPrChange w:id="874" w:author="Milinski, Alexander (Nokia - DE/Munich)" w:date="2018-09-17T15:48:00Z">
              <w:rPr/>
            </w:rPrChange>
          </w:rPr>
          <w:t>using</w:t>
        </w:r>
      </w:ins>
      <w:ins w:id="875" w:author="Milinski, Alexander (Nokia - DE/Munich)" w:date="2018-09-13T09:51:00Z">
        <w:r w:rsidRPr="00107250">
          <w:rPr>
            <w:rPrChange w:id="876" w:author="Milinski, Alexander (Nokia - DE/Munich)" w:date="2018-09-17T15:48:00Z">
              <w:rPr/>
            </w:rPrChange>
          </w:rPr>
          <w:t xml:space="preserve"> </w:t>
        </w:r>
      </w:ins>
      <w:ins w:id="877" w:author="Milinski, Alexander (Nokia - DE/Munich)" w:date="2018-09-13T09:52:00Z">
        <w:r w:rsidRPr="00107250">
          <w:rPr>
            <w:rPrChange w:id="878" w:author="Milinski, Alexander (Nokia - DE/Munich)" w:date="2018-09-17T15:48:00Z">
              <w:rPr/>
            </w:rPrChange>
          </w:rPr>
          <w:t>the</w:t>
        </w:r>
      </w:ins>
      <w:ins w:id="879" w:author="Milinski, Alexander (Nokia - DE/Munich)" w:date="2018-09-13T09:50:00Z">
        <w:r w:rsidRPr="00107250">
          <w:rPr>
            <w:rPrChange w:id="880" w:author="Milinski, Alexander (Nokia - DE/Munich)" w:date="2018-09-17T15:48:00Z">
              <w:rPr/>
            </w:rPrChange>
          </w:rPr>
          <w:t xml:space="preserve"> </w:t>
        </w:r>
        <w:proofErr w:type="spellStart"/>
        <w:r w:rsidRPr="00B30642">
          <w:rPr>
            <w:rPrChange w:id="881" w:author="NOKIA revision1" w:date="2018-09-20T12:36:00Z">
              <w:rPr/>
            </w:rPrChange>
          </w:rPr>
          <w:t>Nudm_MT_ProvideDomainSelectionInfo</w:t>
        </w:r>
        <w:proofErr w:type="spellEnd"/>
        <w:r w:rsidRPr="00107250">
          <w:rPr>
            <w:rPrChange w:id="882" w:author="Milinski, Alexander (Nokia - DE/Munich)" w:date="2018-09-17T15:48:00Z">
              <w:rPr/>
            </w:rPrChange>
          </w:rPr>
          <w:t xml:space="preserve"> service provided by the UDM.</w:t>
        </w:r>
      </w:ins>
      <w:ins w:id="883" w:author="Milinski, Alexander (Nokia - DE/Munich)" w:date="2018-09-13T15:23:00Z">
        <w:r w:rsidRPr="00107250">
          <w:rPr>
            <w:rPrChange w:id="884" w:author="Milinski, Alexander (Nokia - DE/Munich)" w:date="2018-09-17T15:48:00Z">
              <w:rPr/>
            </w:rPrChange>
          </w:rPr>
          <w:t xml:space="preserve"> </w:t>
        </w:r>
      </w:ins>
      <w:ins w:id="885" w:author="Milinski, Alexander (Nokia - DE/Munich)" w:date="2018-09-13T15:25:00Z">
        <w:r w:rsidRPr="00107250">
          <w:rPr>
            <w:rPrChange w:id="886" w:author="Milinski, Alexander (Nokia - DE/Munich)" w:date="2018-09-17T15:48:00Z">
              <w:rPr/>
            </w:rPrChange>
          </w:rPr>
          <w:t>The HSS includes an indication, whether a time stamp of last attachment is required</w:t>
        </w:r>
      </w:ins>
      <w:ins w:id="887" w:author="Milinski, Alexander (Nokia - DE/Munich)" w:date="2018-09-13T15:26:00Z">
        <w:r w:rsidRPr="00107250">
          <w:rPr>
            <w:rPrChange w:id="888" w:author="Milinski, Alexander (Nokia - DE/Munich)" w:date="2018-09-17T15:48:00Z">
              <w:rPr/>
            </w:rPrChange>
          </w:rPr>
          <w:t>.</w:t>
        </w:r>
      </w:ins>
    </w:p>
    <w:p w14:paraId="5F25FD89" w14:textId="77777777" w:rsidR="00B66885" w:rsidRDefault="00B66885">
      <w:pPr>
        <w:numPr>
          <w:ilvl w:val="0"/>
          <w:numId w:val="51"/>
        </w:numPr>
        <w:overflowPunct/>
        <w:autoSpaceDE/>
        <w:autoSpaceDN/>
        <w:adjustRightInd/>
        <w:textAlignment w:val="auto"/>
        <w:rPr>
          <w:ins w:id="889" w:author="Milinski, Alexander (Nokia - DE/Munich)" w:date="2018-09-13T09:53:00Z"/>
        </w:rPr>
        <w:pPrChange w:id="890" w:author="Milinski, Alexander (Nokia - DE/Munich)" w:date="2018-09-13T09:47:00Z">
          <w:pPr>
            <w:pStyle w:val="Heading4"/>
          </w:pPr>
        </w:pPrChange>
      </w:pPr>
      <w:ins w:id="891" w:author="Milinski, Alexander (Nokia - DE/Munich)" w:date="2018-09-13T09:52:00Z">
        <w:r>
          <w:t>On receipt of the request, t</w:t>
        </w:r>
      </w:ins>
      <w:ins w:id="892" w:author="Milinski, Alexander (Nokia - DE/Munich)" w:date="2018-09-13T09:51:00Z">
        <w:r>
          <w:t>he UDM queries</w:t>
        </w:r>
      </w:ins>
      <w:ins w:id="893" w:author="Milinski, Alexander (Nokia - DE/Munich)" w:date="2018-09-13T09:52:00Z">
        <w:r>
          <w:t xml:space="preserve"> the UDR for the AMF registration state and the stored T-ADS related information</w:t>
        </w:r>
      </w:ins>
      <w:ins w:id="894" w:author="Milinski, Alexander (Nokia - DE/Munich)" w:date="2018-09-13T09:53:00Z">
        <w:r>
          <w:t xml:space="preserve"> (e.g. homogenous support).</w:t>
        </w:r>
      </w:ins>
    </w:p>
    <w:p w14:paraId="4F7C54CC" w14:textId="4D79A291" w:rsidR="00B66885" w:rsidRDefault="00B66885">
      <w:pPr>
        <w:numPr>
          <w:ilvl w:val="0"/>
          <w:numId w:val="51"/>
        </w:numPr>
        <w:overflowPunct/>
        <w:autoSpaceDE/>
        <w:autoSpaceDN/>
        <w:adjustRightInd/>
        <w:textAlignment w:val="auto"/>
        <w:rPr>
          <w:ins w:id="895" w:author="Milinski, Alexander (Nokia - DE/Munich)" w:date="2018-09-13T09:55:00Z"/>
        </w:rPr>
        <w:pPrChange w:id="896" w:author="Milinski, Alexander (Nokia - DE/Munich)" w:date="2018-09-13T09:47:00Z">
          <w:pPr>
            <w:pStyle w:val="Heading4"/>
          </w:pPr>
        </w:pPrChange>
      </w:pPr>
      <w:ins w:id="897" w:author="Milinski, Alexander (Nokia - DE/Munich)" w:date="2018-09-13T09:53:00Z">
        <w:r>
          <w:lastRenderedPageBreak/>
          <w:t xml:space="preserve">If the user is registered </w:t>
        </w:r>
      </w:ins>
      <w:ins w:id="898" w:author="Milinski, Alexander (Nokia - DE/Munich)" w:date="2018-09-13T09:54:00Z">
        <w:r>
          <w:t xml:space="preserve">in an AMF and there is no information regarding homogenous support or non-support, </w:t>
        </w:r>
      </w:ins>
      <w:ins w:id="899" w:author="NOKIA revision1" w:date="2018-09-20T12:39:00Z">
        <w:r w:rsidR="00B30642" w:rsidRPr="00B30642">
          <w:t>or if a time stamp has been requested by the HSS</w:t>
        </w:r>
        <w:r w:rsidR="00B30642">
          <w:t xml:space="preserve">, </w:t>
        </w:r>
      </w:ins>
      <w:ins w:id="900" w:author="Milinski, Alexander (Nokia - DE/Munich)" w:date="2018-09-13T09:54:00Z">
        <w:r>
          <w:t xml:space="preserve">the UDM </w:t>
        </w:r>
      </w:ins>
      <w:ins w:id="901" w:author="Milinski, Alexander (Nokia - DE/Munich)" w:date="2018-09-13T09:55:00Z">
        <w:r>
          <w:t>sends an</w:t>
        </w:r>
      </w:ins>
      <w:ins w:id="902" w:author="Milinski, Alexander (Nokia - DE/Munich)" w:date="2018-09-13T09:54:00Z">
        <w:r>
          <w:t xml:space="preserve"> </w:t>
        </w:r>
      </w:ins>
      <w:proofErr w:type="spellStart"/>
      <w:ins w:id="903" w:author="Milinski, Alexander (Nokia - DE/Munich)" w:date="2018-09-14T11:33:00Z">
        <w:r>
          <w:t>Namf_</w:t>
        </w:r>
      </w:ins>
      <w:ins w:id="904" w:author="Milinski, Alexander (Nokia - DE/Munich)" w:date="2018-09-13T09:54:00Z">
        <w:r>
          <w:t>MT_ProvideDomainSelectionInfo</w:t>
        </w:r>
        <w:proofErr w:type="spellEnd"/>
        <w:r>
          <w:t xml:space="preserve"> service</w:t>
        </w:r>
      </w:ins>
      <w:ins w:id="905" w:author="Milinski, Alexander (Nokia - DE/Munich)" w:date="2018-09-13T09:55:00Z">
        <w:r>
          <w:t xml:space="preserve"> request to the AMF.</w:t>
        </w:r>
      </w:ins>
    </w:p>
    <w:p w14:paraId="6FCE02C1" w14:textId="77777777" w:rsidR="00B66885" w:rsidRDefault="00B66885">
      <w:pPr>
        <w:numPr>
          <w:ilvl w:val="0"/>
          <w:numId w:val="51"/>
        </w:numPr>
        <w:overflowPunct/>
        <w:autoSpaceDE/>
        <w:autoSpaceDN/>
        <w:adjustRightInd/>
        <w:textAlignment w:val="auto"/>
        <w:rPr>
          <w:ins w:id="906" w:author="Milinski, Alexander (Nokia - DE/Munich)" w:date="2018-09-13T09:55:00Z"/>
        </w:rPr>
        <w:pPrChange w:id="907" w:author="Milinski, Alexander (Nokia - DE/Munich)" w:date="2018-09-13T09:47:00Z">
          <w:pPr>
            <w:pStyle w:val="Heading4"/>
          </w:pPr>
        </w:pPrChange>
      </w:pPr>
      <w:ins w:id="908" w:author="Milinski, Alexander (Nokia - DE/Munich)" w:date="2018-09-13T09:55:00Z">
        <w:r>
          <w:t>The AMF responds with the T-ADS information.</w:t>
        </w:r>
      </w:ins>
    </w:p>
    <w:p w14:paraId="4D4C8E7D" w14:textId="77777777" w:rsidR="00B66885" w:rsidRDefault="00B66885">
      <w:pPr>
        <w:numPr>
          <w:ilvl w:val="0"/>
          <w:numId w:val="51"/>
        </w:numPr>
        <w:overflowPunct/>
        <w:autoSpaceDE/>
        <w:autoSpaceDN/>
        <w:adjustRightInd/>
        <w:textAlignment w:val="auto"/>
        <w:rPr>
          <w:ins w:id="909" w:author="Milinski, Alexander (Nokia - DE/Munich)" w:date="2018-09-13T09:56:00Z"/>
        </w:rPr>
        <w:pPrChange w:id="910" w:author="Milinski, Alexander (Nokia - DE/Munich)" w:date="2018-09-13T09:47:00Z">
          <w:pPr>
            <w:pStyle w:val="Heading4"/>
          </w:pPr>
        </w:pPrChange>
      </w:pPr>
      <w:ins w:id="911" w:author="Milinski, Alexander (Nokia - DE/Munich)" w:date="2018-09-13T09:55:00Z">
        <w:r>
          <w:t xml:space="preserve">The UDM passes the T-ADS information to the HSS </w:t>
        </w:r>
      </w:ins>
      <w:ins w:id="912" w:author="Milinski, Alexander (Nokia - DE/Munich)" w:date="2018-09-13T09:56:00Z">
        <w:r>
          <w:t xml:space="preserve">- in the response to the </w:t>
        </w:r>
        <w:proofErr w:type="spellStart"/>
        <w:r w:rsidRPr="003965A6">
          <w:t>N</w:t>
        </w:r>
        <w:r>
          <w:t>udm</w:t>
        </w:r>
        <w:r w:rsidRPr="003965A6">
          <w:t>_MT_ProvideDomainSelectionInfo</w:t>
        </w:r>
        <w:proofErr w:type="spellEnd"/>
        <w:r>
          <w:t xml:space="preserve"> request.</w:t>
        </w:r>
      </w:ins>
    </w:p>
    <w:p w14:paraId="0D032C4D" w14:textId="77777777" w:rsidR="00B66885" w:rsidRPr="00886C9F" w:rsidRDefault="00B66885">
      <w:pPr>
        <w:numPr>
          <w:ilvl w:val="0"/>
          <w:numId w:val="51"/>
        </w:numPr>
        <w:overflowPunct/>
        <w:autoSpaceDE/>
        <w:autoSpaceDN/>
        <w:adjustRightInd/>
        <w:textAlignment w:val="auto"/>
        <w:rPr>
          <w:ins w:id="913" w:author="Milinski, Alexander (Nokia - DE/Munich)" w:date="2018-09-11T10:47:00Z"/>
          <w:rPrChange w:id="914" w:author="Milinski, Alexander (Nokia - DE/Munich)" w:date="2018-09-13T09:40:00Z">
            <w:rPr>
              <w:ins w:id="915" w:author="Milinski, Alexander (Nokia - DE/Munich)" w:date="2018-09-11T10:47:00Z"/>
            </w:rPr>
          </w:rPrChange>
        </w:rPr>
        <w:pPrChange w:id="916" w:author="Milinski, Alexander (Nokia - DE/Munich)" w:date="2018-09-13T09:57:00Z">
          <w:pPr>
            <w:pStyle w:val="Heading4"/>
          </w:pPr>
        </w:pPrChange>
      </w:pPr>
      <w:ins w:id="917" w:author="Milinski, Alexander (Nokia - DE/Munich)" w:date="2018-09-13T09:56:00Z">
        <w:r>
          <w:t xml:space="preserve">The HSS combines the </w:t>
        </w:r>
      </w:ins>
      <w:ins w:id="918" w:author="Milinski, Alexander (Nokia - DE/Munich)" w:date="2018-09-13T09:57:00Z">
        <w:r>
          <w:t>information</w:t>
        </w:r>
      </w:ins>
      <w:ins w:id="919" w:author="Milinski, Alexander (Nokia - DE/Munich)" w:date="2018-09-13T09:56:00Z">
        <w:r>
          <w:t xml:space="preserve"> </w:t>
        </w:r>
      </w:ins>
      <w:ins w:id="920" w:author="Milinski, Alexander (Nokia - DE/Munich)" w:date="2018-09-13T09:57:00Z">
        <w:r>
          <w:t>related to</w:t>
        </w:r>
      </w:ins>
      <w:ins w:id="921" w:author="Milinski, Alexander (Nokia - DE/Munich)" w:date="2018-09-13T09:56:00Z">
        <w:r>
          <w:t xml:space="preserve"> SGSN, M</w:t>
        </w:r>
      </w:ins>
      <w:ins w:id="922" w:author="Milinski, Alexander (Nokia - DE/Munich)" w:date="2018-09-13T09:57:00Z">
        <w:r>
          <w:t>M</w:t>
        </w:r>
      </w:ins>
      <w:ins w:id="923" w:author="Milinski, Alexander (Nokia - DE/Munich)" w:date="2018-09-13T09:56:00Z">
        <w:r>
          <w:t>E and</w:t>
        </w:r>
      </w:ins>
      <w:ins w:id="924" w:author="Milinski, Alexander (Nokia - DE/Munich)" w:date="2018-09-13T09:57:00Z">
        <w:r>
          <w:t xml:space="preserve"> AMF and </w:t>
        </w:r>
      </w:ins>
      <w:ins w:id="925" w:author="Milinski, Alexander (Nokia - DE/Munich)" w:date="2018-09-13T09:58:00Z">
        <w:r>
          <w:t>provides it to</w:t>
        </w:r>
      </w:ins>
      <w:ins w:id="926" w:author="Milinski, Alexander (Nokia - DE/Munich)" w:date="2018-09-13T09:57:00Z">
        <w:r>
          <w:t xml:space="preserve"> the SCC-AS </w:t>
        </w:r>
      </w:ins>
      <w:ins w:id="927" w:author="Milinski, Alexander (Nokia - DE/Munich)" w:date="2018-09-13T09:58:00Z">
        <w:r>
          <w:t>in</w:t>
        </w:r>
      </w:ins>
      <w:ins w:id="928" w:author="Milinski, Alexander (Nokia - DE/Munich)" w:date="2018-09-13T09:57:00Z">
        <w:r>
          <w:t xml:space="preserve"> </w:t>
        </w:r>
      </w:ins>
      <w:ins w:id="929" w:author="Milinski, Alexander (Nokia - DE/Munich)" w:date="2018-09-13T09:58:00Z">
        <w:r>
          <w:t>the</w:t>
        </w:r>
      </w:ins>
      <w:ins w:id="930" w:author="Milinski, Alexander (Nokia - DE/Munich)" w:date="2018-09-13T09:57:00Z">
        <w:r>
          <w:t xml:space="preserve"> </w:t>
        </w:r>
      </w:ins>
      <w:proofErr w:type="spellStart"/>
      <w:ins w:id="931" w:author="Milinski, Alexander (Nokia - DE/Munich)" w:date="2018-09-14T11:41:00Z">
        <w:r>
          <w:t>Sh</w:t>
        </w:r>
        <w:proofErr w:type="spellEnd"/>
        <w:r>
          <w:t>-</w:t>
        </w:r>
      </w:ins>
      <w:ins w:id="932" w:author="Milinski, Alexander (Nokia - DE/Munich)" w:date="2018-09-13T09:57:00Z">
        <w:r>
          <w:t>UDA</w:t>
        </w:r>
      </w:ins>
      <w:ins w:id="933" w:author="Milinski, Alexander (Nokia - DE/Munich)" w:date="2018-09-14T11:41:00Z">
        <w:r>
          <w:t xml:space="preserve"> message</w:t>
        </w:r>
      </w:ins>
      <w:ins w:id="934" w:author="Milinski, Alexander (Nokia - DE/Munich)" w:date="2018-09-13T09:57:00Z">
        <w:r>
          <w:t xml:space="preserve">. </w:t>
        </w:r>
      </w:ins>
    </w:p>
    <w:p w14:paraId="4DC7461C" w14:textId="32B8FD10" w:rsidR="00B66885" w:rsidRDefault="00B66885" w:rsidP="00B66885">
      <w:pPr>
        <w:pStyle w:val="Heading4"/>
        <w:rPr>
          <w:ins w:id="935" w:author="Milinski, Alexander (Nokia - DE/Munich)" w:date="2018-09-13T14:20:00Z"/>
        </w:rPr>
      </w:pPr>
      <w:ins w:id="936" w:author="Milinski, Alexander (Nokia - DE/Munich)" w:date="2018-09-11T10:47:00Z">
        <w:r>
          <w:t>6.2.</w:t>
        </w:r>
        <w:proofErr w:type="gramStart"/>
        <w:r>
          <w:t>3.</w:t>
        </w:r>
      </w:ins>
      <w:ins w:id="937" w:author="NOKIA revision1" w:date="2018-09-20T12:37:00Z">
        <w:r w:rsidR="00B30642">
          <w:t>u</w:t>
        </w:r>
      </w:ins>
      <w:proofErr w:type="gramEnd"/>
      <w:ins w:id="938" w:author="Milinski, Alexander (Nokia - DE/Munich)" w:date="2018-09-11T10:47:00Z">
        <w:r>
          <w:tab/>
          <w:t>P-CSCF Restoration</w:t>
        </w:r>
      </w:ins>
    </w:p>
    <w:p w14:paraId="70D98C97" w14:textId="2BD05115" w:rsidR="00B66885" w:rsidRDefault="00B66885" w:rsidP="00B66885">
      <w:pPr>
        <w:rPr>
          <w:ins w:id="939" w:author="Milinski, Alexander (Nokia - DE/Munich)" w:date="2018-09-14T13:17:00Z"/>
        </w:rPr>
      </w:pPr>
      <w:ins w:id="940" w:author="Milinski, Alexander (Nokia - DE/Munich)" w:date="2018-09-13T14:21:00Z">
        <w:r>
          <w:t xml:space="preserve">Figure </w:t>
        </w:r>
      </w:ins>
      <w:ins w:id="941" w:author="Milinski, Alexander (Nokia - DE/Munich)" w:date="2018-09-14T13:16:00Z">
        <w:r>
          <w:t>6.2.3</w:t>
        </w:r>
      </w:ins>
      <w:ins w:id="942" w:author="NOKIA revision1" w:date="2018-09-20T12:37:00Z">
        <w:r w:rsidR="00B30642">
          <w:t>.u</w:t>
        </w:r>
      </w:ins>
      <w:ins w:id="943" w:author="Milinski, Alexander (Nokia - DE/Munich)" w:date="2018-09-14T13:16:00Z">
        <w:r>
          <w:t>-</w:t>
        </w:r>
      </w:ins>
      <w:ins w:id="944" w:author="NOKIA revision1" w:date="2018-09-20T12:37:00Z">
        <w:r w:rsidR="00B30642">
          <w:t>1</w:t>
        </w:r>
      </w:ins>
      <w:ins w:id="945" w:author="Milinski, Alexander (Nokia - DE/Munich)" w:date="2018-09-13T14:21:00Z">
        <w:r>
          <w:t xml:space="preserve"> shows the interaction when the S-CSCF initiates a P-CSCF restoration at the HSS, and the user is attached to 5GC.</w:t>
        </w:r>
      </w:ins>
      <w:ins w:id="946" w:author="Milinski, Alexander (Nokia - DE/Munich)" w:date="2018-09-13T15:14:00Z">
        <w:r>
          <w:t xml:space="preserve"> In this example the AMF based restoration is shown.</w:t>
        </w:r>
      </w:ins>
      <w:ins w:id="947" w:author="Milinski, Alexander (Nokia - DE/Munich)" w:date="2018-09-14T11:54:00Z">
        <w:r>
          <w:t xml:space="preserve"> The procedure for the SMF follows the same approach and same method across the </w:t>
        </w:r>
        <w:proofErr w:type="spellStart"/>
        <w:r>
          <w:t>Nxx</w:t>
        </w:r>
        <w:proofErr w:type="spellEnd"/>
        <w:r>
          <w:t xml:space="preserve"> interface.</w:t>
        </w:r>
      </w:ins>
    </w:p>
    <w:p w14:paraId="64F376B0" w14:textId="67F849A2" w:rsidR="00B66885" w:rsidRDefault="00B66885" w:rsidP="00B66885">
      <w:pPr>
        <w:rPr>
          <w:ins w:id="948" w:author="NOKIA revision1" w:date="2018-09-19T11:39:00Z"/>
        </w:rPr>
      </w:pPr>
    </w:p>
    <w:p w14:paraId="14421282" w14:textId="705B1BC9" w:rsidR="00E65512" w:rsidRDefault="00BA7E24" w:rsidP="00B66885">
      <w:pPr>
        <w:rPr>
          <w:ins w:id="949" w:author="Milinski, Alexander (Nokia - DE/Munich)" w:date="2018-09-14T13:16:00Z"/>
        </w:rPr>
      </w:pPr>
      <w:ins w:id="950" w:author="NOKIA revision1" w:date="2018-10-01T11:34:00Z">
        <w:r>
          <w:object w:dxaOrig="12527" w:dyaOrig="7020" w14:anchorId="753A4CB7">
            <v:shape id="_x0000_i1031" type="#_x0000_t75" style="width:481.5pt;height:270pt" o:ole="">
              <v:imagedata r:id="rId20" o:title=""/>
            </v:shape>
            <o:OLEObject Type="Embed" ProgID="Visio.Drawing.11" ShapeID="_x0000_i1031" DrawAspect="Content" ObjectID="_1601421098" r:id="rId21"/>
          </w:object>
        </w:r>
      </w:ins>
      <w:del w:id="951" w:author="NOKIA revision1" w:date="2018-10-01T11:34:00Z">
        <w:r w:rsidR="00E65512" w:rsidDel="00BA7E24">
          <w:fldChar w:fldCharType="begin"/>
        </w:r>
        <w:r w:rsidR="00E65512" w:rsidDel="00BA7E24">
          <w:fldChar w:fldCharType="end"/>
        </w:r>
      </w:del>
    </w:p>
    <w:p w14:paraId="6B1D2543" w14:textId="251D8260" w:rsidR="00B66885" w:rsidRPr="00CC4681" w:rsidRDefault="00B66885" w:rsidP="00B66885">
      <w:pPr>
        <w:pStyle w:val="TF"/>
        <w:rPr>
          <w:ins w:id="952" w:author="Milinski, Alexander (Nokia - DE/Munich)" w:date="2018-09-14T14:16:00Z"/>
        </w:rPr>
      </w:pPr>
      <w:ins w:id="953" w:author="Milinski, Alexander (Nokia - DE/Munich)" w:date="2018-09-14T14:16:00Z">
        <w:r>
          <w:t xml:space="preserve">Figure </w:t>
        </w:r>
        <w:r w:rsidRPr="00251650">
          <w:t>6.</w:t>
        </w:r>
        <w:r>
          <w:t>2.3</w:t>
        </w:r>
      </w:ins>
      <w:ins w:id="954" w:author="NOKIA revision1" w:date="2018-09-20T12:37:00Z">
        <w:r w:rsidR="00B30642">
          <w:t>.u</w:t>
        </w:r>
      </w:ins>
      <w:ins w:id="955" w:author="Milinski, Alexander (Nokia - DE/Munich)" w:date="2018-09-14T14:16:00Z">
        <w:r>
          <w:t>-</w:t>
        </w:r>
      </w:ins>
      <w:ins w:id="956" w:author="NOKIA revision1" w:date="2018-09-20T12:37:00Z">
        <w:r w:rsidR="00B30642">
          <w:t>1</w:t>
        </w:r>
      </w:ins>
      <w:ins w:id="957" w:author="Milinski, Alexander (Nokia - DE/Munich)" w:date="2018-09-14T14:16:00Z">
        <w:r w:rsidRPr="00251650">
          <w:t xml:space="preserve"> </w:t>
        </w:r>
      </w:ins>
      <w:ins w:id="958" w:author="Milinski, Alexander (Nokia - DE/Munich)" w:date="2018-09-14T14:17:00Z">
        <w:r>
          <w:t>P-CSCF Restoration</w:t>
        </w:r>
      </w:ins>
    </w:p>
    <w:p w14:paraId="582B67AF" w14:textId="77777777" w:rsidR="00B66885" w:rsidRDefault="00B66885" w:rsidP="00B66885">
      <w:pPr>
        <w:rPr>
          <w:ins w:id="959" w:author="Milinski, Alexander (Nokia - DE/Munich)" w:date="2018-09-13T15:00:00Z"/>
        </w:rPr>
      </w:pPr>
    </w:p>
    <w:p w14:paraId="14359798" w14:textId="51186FA1" w:rsidR="00B66885" w:rsidRDefault="00B66885">
      <w:pPr>
        <w:pStyle w:val="B1"/>
        <w:numPr>
          <w:ilvl w:val="0"/>
          <w:numId w:val="52"/>
        </w:numPr>
        <w:rPr>
          <w:ins w:id="960" w:author="Milinski, Alexander (Nokia - DE/Munich)" w:date="2018-09-13T15:05:00Z"/>
          <w:lang w:val="en-US" w:eastAsia="zh-CN"/>
        </w:rPr>
        <w:pPrChange w:id="961" w:author="Milinski, Alexander (Nokia - DE/Munich)" w:date="2018-09-13T15:05:00Z">
          <w:pPr>
            <w:pStyle w:val="B1"/>
          </w:pPr>
        </w:pPrChange>
      </w:pPr>
      <w:ins w:id="962" w:author="Milinski, Alexander (Nokia - DE/Munich)" w:date="2018-09-13T15:00:00Z">
        <w:r>
          <w:t xml:space="preserve">The HSS receives </w:t>
        </w:r>
      </w:ins>
      <w:ins w:id="963" w:author="Milinski, Alexander (Nokia - DE/Munich)" w:date="2018-09-13T15:05:00Z">
        <w:r w:rsidRPr="00740247">
          <w:rPr>
            <w:rPrChange w:id="964" w:author="Milinski, Alexander (Nokia - DE/Munich)" w:date="2018-09-13T15:05:00Z">
              <w:rPr>
                <w:lang w:val="de-DE"/>
              </w:rPr>
            </w:rPrChange>
          </w:rPr>
          <w:t xml:space="preserve">a </w:t>
        </w:r>
        <w:proofErr w:type="spellStart"/>
        <w:r>
          <w:rPr>
            <w:lang w:val="en-US" w:eastAsia="zh-CN"/>
          </w:rPr>
          <w:t>Cx</w:t>
        </w:r>
        <w:proofErr w:type="spellEnd"/>
        <w:r>
          <w:rPr>
            <w:lang w:val="en-US" w:eastAsia="zh-CN"/>
          </w:rPr>
          <w:t>-SAR</w:t>
        </w:r>
      </w:ins>
      <w:ins w:id="965" w:author="NOKIA revision1" w:date="2018-09-19T10:28:00Z">
        <w:r w:rsidR="00D85967">
          <w:rPr>
            <w:lang w:val="en-US" w:eastAsia="zh-CN"/>
          </w:rPr>
          <w:t xml:space="preserve"> (Serv</w:t>
        </w:r>
      </w:ins>
      <w:ins w:id="966" w:author="NOKIA revision1" w:date="2018-09-19T10:30:00Z">
        <w:r w:rsidR="00777A09">
          <w:rPr>
            <w:lang w:val="en-US" w:eastAsia="zh-CN"/>
          </w:rPr>
          <w:t>er</w:t>
        </w:r>
      </w:ins>
      <w:ins w:id="967" w:author="NOKIA revision1" w:date="2018-09-19T10:29:00Z">
        <w:r w:rsidR="00D85967">
          <w:rPr>
            <w:lang w:val="en-US" w:eastAsia="zh-CN"/>
          </w:rPr>
          <w:t xml:space="preserve"> A</w:t>
        </w:r>
      </w:ins>
      <w:ins w:id="968" w:author="NOKIA revision1" w:date="2018-09-19T10:28:00Z">
        <w:r w:rsidR="00D85967">
          <w:rPr>
            <w:lang w:val="en-US" w:eastAsia="zh-CN"/>
          </w:rPr>
          <w:t>ssignment Request)</w:t>
        </w:r>
      </w:ins>
      <w:ins w:id="969" w:author="Milinski, Alexander (Nokia - DE/Munich)" w:date="2018-09-13T15:05:00Z">
        <w:r>
          <w:rPr>
            <w:lang w:val="en-US" w:eastAsia="zh-CN"/>
          </w:rPr>
          <w:t xml:space="preserve"> message from the S-CSCF, which includes the P-CSCF restoration indication.</w:t>
        </w:r>
      </w:ins>
    </w:p>
    <w:p w14:paraId="67054EB9" w14:textId="50E4F531" w:rsidR="00B66885" w:rsidRDefault="00BA7E24">
      <w:pPr>
        <w:pStyle w:val="B1"/>
        <w:numPr>
          <w:ilvl w:val="0"/>
          <w:numId w:val="52"/>
        </w:numPr>
        <w:rPr>
          <w:ins w:id="970" w:author="Milinski, Alexander (Nokia - DE/Munich)" w:date="2018-09-13T15:05:00Z"/>
          <w:lang w:val="en-US" w:eastAsia="zh-CN"/>
        </w:rPr>
        <w:pPrChange w:id="971" w:author="Milinski, Alexander (Nokia - DE/Munich)" w:date="2018-09-13T15:05:00Z">
          <w:pPr>
            <w:pStyle w:val="B1"/>
          </w:pPr>
        </w:pPrChange>
      </w:pPr>
      <w:ins w:id="972" w:author="NOKIA revision1" w:date="2018-10-01T11:34:00Z">
        <w:r>
          <w:rPr>
            <w:lang w:val="en-US" w:eastAsia="zh-CN"/>
          </w:rPr>
          <w:t>If the EPC-UDR is used, t</w:t>
        </w:r>
      </w:ins>
      <w:ins w:id="973" w:author="Milinski, Alexander (Nokia - DE/Munich)" w:date="2018-09-13T15:05:00Z">
        <w:r w:rsidR="00B66885">
          <w:rPr>
            <w:lang w:val="en-US" w:eastAsia="zh-CN"/>
          </w:rPr>
          <w:t>he HSS reads the subscriber data from the EPC-UDR.</w:t>
        </w:r>
      </w:ins>
    </w:p>
    <w:p w14:paraId="51AA0B5D" w14:textId="5463D9DB" w:rsidR="00B66885" w:rsidRDefault="00B66885">
      <w:pPr>
        <w:pStyle w:val="B1"/>
        <w:numPr>
          <w:ilvl w:val="0"/>
          <w:numId w:val="52"/>
        </w:numPr>
        <w:rPr>
          <w:ins w:id="974" w:author="Milinski, Alexander (Nokia - DE/Munich)" w:date="2018-09-14T11:48:00Z"/>
          <w:lang w:val="en-US" w:eastAsia="zh-CN"/>
        </w:rPr>
        <w:pPrChange w:id="975" w:author="Milinski, Alexander (Nokia - DE/Munich)" w:date="2018-09-13T15:05:00Z">
          <w:pPr>
            <w:pStyle w:val="B1"/>
          </w:pPr>
        </w:pPrChange>
      </w:pPr>
      <w:ins w:id="976" w:author="Milinski, Alexander (Nokia - DE/Munich)" w:date="2018-09-13T15:06:00Z">
        <w:r>
          <w:rPr>
            <w:lang w:val="en-US" w:eastAsia="zh-CN"/>
          </w:rPr>
          <w:t xml:space="preserve">If applicable, the HSS </w:t>
        </w:r>
      </w:ins>
      <w:ins w:id="977" w:author="Milinski, Alexander (Nokia - DE/Munich)" w:date="2018-09-13T15:08:00Z">
        <w:r>
          <w:rPr>
            <w:lang w:val="en-US" w:eastAsia="zh-CN"/>
          </w:rPr>
          <w:t>sends a P-CSCF restoration information towards the supporting nodes (SGSN, MME)</w:t>
        </w:r>
      </w:ins>
      <w:ins w:id="978" w:author="Milinski, Alexander (Nokia - DE/Munich)" w:date="2018-09-13T15:09:00Z">
        <w:r>
          <w:rPr>
            <w:lang w:val="en-US" w:eastAsia="zh-CN"/>
          </w:rPr>
          <w:t xml:space="preserve"> and performs the </w:t>
        </w:r>
        <w:proofErr w:type="spellStart"/>
        <w:r>
          <w:rPr>
            <w:lang w:val="en-US" w:eastAsia="zh-CN"/>
          </w:rPr>
          <w:t>unregistration</w:t>
        </w:r>
        <w:proofErr w:type="spellEnd"/>
        <w:r>
          <w:rPr>
            <w:lang w:val="en-US" w:eastAsia="zh-CN"/>
          </w:rPr>
          <w:t>/deregistration of the UE in IMS, as described in step 5 of TS 23.380</w:t>
        </w:r>
      </w:ins>
      <w:ins w:id="979" w:author="NOKIA revision1" w:date="2018-09-19T10:29:00Z">
        <w:r w:rsidR="00777A09">
          <w:rPr>
            <w:lang w:val="en-US" w:eastAsia="zh-CN"/>
          </w:rPr>
          <w:t>[</w:t>
        </w:r>
      </w:ins>
      <w:ins w:id="980" w:author="NOKIA revision1" w:date="2018-09-19T12:20:00Z">
        <w:r w:rsidR="00DD00DB">
          <w:rPr>
            <w:lang w:val="en-US" w:eastAsia="zh-CN"/>
          </w:rPr>
          <w:t>8</w:t>
        </w:r>
      </w:ins>
      <w:ins w:id="981" w:author="NOKIA revision1" w:date="2018-09-19T10:29:00Z">
        <w:r w:rsidR="00777A09">
          <w:rPr>
            <w:lang w:val="en-US" w:eastAsia="zh-CN"/>
          </w:rPr>
          <w:t>]</w:t>
        </w:r>
      </w:ins>
      <w:ins w:id="982" w:author="Milinski, Alexander (Nokia - DE/Munich)" w:date="2018-09-13T15:09:00Z">
        <w:r>
          <w:rPr>
            <w:lang w:val="en-US" w:eastAsia="zh-CN"/>
          </w:rPr>
          <w:t>, clause 5.4.2.1.</w:t>
        </w:r>
      </w:ins>
      <w:ins w:id="983" w:author="Milinski, Alexander (Nokia - DE/Munich)" w:date="2018-09-14T11:49:00Z">
        <w:r>
          <w:rPr>
            <w:lang w:val="en-US" w:eastAsia="zh-CN"/>
          </w:rPr>
          <w:t xml:space="preserve"> This includes the necessary updates in </w:t>
        </w:r>
      </w:ins>
      <w:ins w:id="984" w:author="Milinski, Alexander (Nokia - DE/Munich)" w:date="2018-09-14T11:51:00Z">
        <w:r>
          <w:rPr>
            <w:lang w:val="en-US" w:eastAsia="zh-CN"/>
          </w:rPr>
          <w:t xml:space="preserve">the </w:t>
        </w:r>
      </w:ins>
      <w:ins w:id="985" w:author="Milinski, Alexander (Nokia - DE/Munich)" w:date="2018-09-14T11:49:00Z">
        <w:r>
          <w:rPr>
            <w:lang w:val="en-US" w:eastAsia="zh-CN"/>
          </w:rPr>
          <w:t>EPC-UDR.</w:t>
        </w:r>
      </w:ins>
    </w:p>
    <w:p w14:paraId="0382C7CE" w14:textId="04DE09DE" w:rsidR="00B66885" w:rsidRDefault="00B66885">
      <w:pPr>
        <w:pStyle w:val="B1"/>
        <w:numPr>
          <w:ilvl w:val="0"/>
          <w:numId w:val="52"/>
        </w:numPr>
        <w:rPr>
          <w:ins w:id="986" w:author="Milinski, Alexander (Nokia - DE/Munich)" w:date="2018-09-13T15:10:00Z"/>
          <w:lang w:val="en-US" w:eastAsia="zh-CN"/>
        </w:rPr>
        <w:pPrChange w:id="987" w:author="Milinski, Alexander (Nokia - DE/Munich)" w:date="2018-09-13T15:05:00Z">
          <w:pPr>
            <w:pStyle w:val="B1"/>
          </w:pPr>
        </w:pPrChange>
      </w:pPr>
      <w:ins w:id="988" w:author="Milinski, Alexander (Nokia - DE/Munich)" w:date="2018-09-14T11:48:00Z">
        <w:r>
          <w:rPr>
            <w:lang w:val="en-US" w:eastAsia="zh-CN"/>
          </w:rPr>
          <w:t>The HSS</w:t>
        </w:r>
      </w:ins>
      <w:ins w:id="989" w:author="Milinski, Alexander (Nokia - DE/Munich)" w:date="2018-09-14T11:49:00Z">
        <w:r>
          <w:rPr>
            <w:lang w:val="en-US" w:eastAsia="zh-CN"/>
          </w:rPr>
          <w:t xml:space="preserve"> </w:t>
        </w:r>
      </w:ins>
      <w:ins w:id="990" w:author="Milinski, Alexander (Nokia - DE/Munich)" w:date="2018-09-14T11:48:00Z">
        <w:r>
          <w:rPr>
            <w:lang w:val="en-US" w:eastAsia="zh-CN"/>
          </w:rPr>
          <w:t>replies</w:t>
        </w:r>
      </w:ins>
      <w:ins w:id="991" w:author="Milinski, Alexander (Nokia - DE/Munich)" w:date="2018-09-14T11:49:00Z">
        <w:r>
          <w:rPr>
            <w:lang w:val="en-US" w:eastAsia="zh-CN"/>
          </w:rPr>
          <w:t xml:space="preserve"> with</w:t>
        </w:r>
      </w:ins>
      <w:ins w:id="992" w:author="Milinski, Alexander (Nokia - DE/Munich)" w:date="2018-09-14T11:48:00Z">
        <w:r>
          <w:rPr>
            <w:lang w:val="en-US" w:eastAsia="zh-CN"/>
          </w:rPr>
          <w:t xml:space="preserve"> a </w:t>
        </w:r>
        <w:proofErr w:type="spellStart"/>
        <w:r>
          <w:rPr>
            <w:lang w:val="en-US" w:eastAsia="zh-CN"/>
          </w:rPr>
          <w:t>C</w:t>
        </w:r>
      </w:ins>
      <w:ins w:id="993" w:author="Milinski, Alexander (Nokia - DE/Munich)" w:date="2018-09-14T11:49:00Z">
        <w:r>
          <w:rPr>
            <w:lang w:val="en-US" w:eastAsia="zh-CN"/>
          </w:rPr>
          <w:t>x</w:t>
        </w:r>
      </w:ins>
      <w:proofErr w:type="spellEnd"/>
      <w:ins w:id="994" w:author="Milinski, Alexander (Nokia - DE/Munich)" w:date="2018-09-14T11:48:00Z">
        <w:r>
          <w:rPr>
            <w:lang w:val="en-US" w:eastAsia="zh-CN"/>
          </w:rPr>
          <w:t xml:space="preserve"> SAA</w:t>
        </w:r>
      </w:ins>
      <w:ins w:id="995" w:author="NOKIA revision1" w:date="2018-09-19T10:28:00Z">
        <w:r w:rsidR="00D85967">
          <w:rPr>
            <w:lang w:val="en-US" w:eastAsia="zh-CN"/>
          </w:rPr>
          <w:t xml:space="preserve"> (Serv</w:t>
        </w:r>
      </w:ins>
      <w:ins w:id="996" w:author="NOKIA revision1" w:date="2018-09-19T10:30:00Z">
        <w:r w:rsidR="00777A09">
          <w:rPr>
            <w:lang w:val="en-US" w:eastAsia="zh-CN"/>
          </w:rPr>
          <w:t>er</w:t>
        </w:r>
      </w:ins>
      <w:ins w:id="997" w:author="NOKIA revision1" w:date="2018-09-19T10:28:00Z">
        <w:r w:rsidR="00D85967">
          <w:rPr>
            <w:lang w:val="en-US" w:eastAsia="zh-CN"/>
          </w:rPr>
          <w:t xml:space="preserve"> </w:t>
        </w:r>
      </w:ins>
      <w:ins w:id="998" w:author="NOKIA revision1" w:date="2018-09-19T10:29:00Z">
        <w:r w:rsidR="00D85967">
          <w:rPr>
            <w:lang w:val="en-US" w:eastAsia="zh-CN"/>
          </w:rPr>
          <w:t>A</w:t>
        </w:r>
      </w:ins>
      <w:ins w:id="999" w:author="NOKIA revision1" w:date="2018-09-19T10:28:00Z">
        <w:r w:rsidR="00D85967">
          <w:rPr>
            <w:lang w:val="en-US" w:eastAsia="zh-CN"/>
          </w:rPr>
          <w:t xml:space="preserve">ssignment </w:t>
        </w:r>
      </w:ins>
      <w:ins w:id="1000" w:author="NOKIA revision1" w:date="2018-09-19T10:29:00Z">
        <w:r w:rsidR="00D85967">
          <w:rPr>
            <w:lang w:val="en-US" w:eastAsia="zh-CN"/>
          </w:rPr>
          <w:t>Answer</w:t>
        </w:r>
      </w:ins>
      <w:ins w:id="1001" w:author="NOKIA revision1" w:date="2018-09-19T10:28:00Z">
        <w:r w:rsidR="00D85967">
          <w:rPr>
            <w:lang w:val="en-US" w:eastAsia="zh-CN"/>
          </w:rPr>
          <w:t>)</w:t>
        </w:r>
      </w:ins>
      <w:ins w:id="1002" w:author="Milinski, Alexander (Nokia - DE/Munich)" w:date="2018-09-14T11:49:00Z">
        <w:r>
          <w:rPr>
            <w:lang w:val="en-US" w:eastAsia="zh-CN"/>
          </w:rPr>
          <w:t xml:space="preserve"> to the S-CSCF.</w:t>
        </w:r>
      </w:ins>
    </w:p>
    <w:p w14:paraId="4B37D538" w14:textId="77777777" w:rsidR="00B66885" w:rsidRDefault="00B66885">
      <w:pPr>
        <w:pStyle w:val="B1"/>
        <w:numPr>
          <w:ilvl w:val="0"/>
          <w:numId w:val="52"/>
        </w:numPr>
        <w:rPr>
          <w:ins w:id="1003" w:author="Milinski, Alexander (Nokia - DE/Munich)" w:date="2018-09-13T15:13:00Z"/>
          <w:lang w:val="en-US" w:eastAsia="zh-CN"/>
        </w:rPr>
        <w:pPrChange w:id="1004" w:author="Milinski, Alexander (Nokia - DE/Munich)" w:date="2018-09-13T15:05:00Z">
          <w:pPr>
            <w:pStyle w:val="B1"/>
          </w:pPr>
        </w:pPrChange>
      </w:pPr>
      <w:ins w:id="1005" w:author="Milinski, Alexander (Nokia - DE/Munich)" w:date="2018-09-13T15:13:00Z">
        <w:r>
          <w:rPr>
            <w:lang w:val="en-US" w:eastAsia="zh-CN"/>
          </w:rPr>
          <w:t>In case of 5GC subscription indication</w:t>
        </w:r>
      </w:ins>
      <w:ins w:id="1006" w:author="Milinski, Alexander (Nokia - DE/Munich)" w:date="2018-09-13T15:10:00Z">
        <w:r>
          <w:rPr>
            <w:lang w:val="en-US" w:eastAsia="zh-CN"/>
          </w:rPr>
          <w:t xml:space="preserve">, the HSS uses the </w:t>
        </w:r>
      </w:ins>
      <w:ins w:id="1007" w:author="Milinski, Alexander (Nokia - DE/Munich)" w:date="2018-09-13T15:12:00Z">
        <w:r w:rsidRPr="00B30642">
          <w:rPr>
            <w:lang w:val="en-US" w:eastAsia="zh-CN"/>
          </w:rPr>
          <w:t>enhanced</w:t>
        </w:r>
      </w:ins>
      <w:ins w:id="1008" w:author="Milinski, Alexander (Nokia - DE/Munich)" w:date="2018-09-13T15:10:00Z">
        <w:r w:rsidRPr="00B30642">
          <w:rPr>
            <w:lang w:val="en-US" w:eastAsia="zh-CN"/>
          </w:rPr>
          <w:t xml:space="preserve"> </w:t>
        </w:r>
      </w:ins>
      <w:bookmarkStart w:id="1009" w:name="_Hlk524615990"/>
      <w:proofErr w:type="spellStart"/>
      <w:ins w:id="1010" w:author="Milinski, Alexander (Nokia - DE/Munich)" w:date="2018-09-13T15:12:00Z">
        <w:r w:rsidRPr="00B30642">
          <w:rPr>
            <w:rPrChange w:id="1011" w:author="NOKIA revision1" w:date="2018-09-20T12:37:00Z">
              <w:rPr>
                <w:highlight w:val="yellow"/>
              </w:rPr>
            </w:rPrChange>
          </w:rPr>
          <w:t>Nudm_UECM_Pc</w:t>
        </w:r>
        <w:r w:rsidRPr="00B30642">
          <w:rPr>
            <w:lang w:eastAsia="zh-CN"/>
          </w:rPr>
          <w:t>scfR</w:t>
        </w:r>
        <w:r w:rsidRPr="00B30642">
          <w:t>estoration</w:t>
        </w:r>
        <w:proofErr w:type="spellEnd"/>
        <w:r>
          <w:rPr>
            <w:lang w:val="en-US" w:eastAsia="zh-CN"/>
          </w:rPr>
          <w:t xml:space="preserve"> </w:t>
        </w:r>
        <w:bookmarkEnd w:id="1009"/>
        <w:r>
          <w:rPr>
            <w:lang w:val="en-US" w:eastAsia="zh-CN"/>
          </w:rPr>
          <w:t xml:space="preserve">service of the UDM to trigger the </w:t>
        </w:r>
      </w:ins>
      <w:ins w:id="1012" w:author="Milinski, Alexander (Nokia - DE/Munich)" w:date="2018-09-13T15:13:00Z">
        <w:r>
          <w:rPr>
            <w:lang w:val="en-US" w:eastAsia="zh-CN"/>
          </w:rPr>
          <w:t>P-CSCF restoration indication in the 5GC.</w:t>
        </w:r>
      </w:ins>
    </w:p>
    <w:p w14:paraId="37FBA5B4" w14:textId="77777777" w:rsidR="00B66885" w:rsidRDefault="00B66885">
      <w:pPr>
        <w:pStyle w:val="B1"/>
        <w:numPr>
          <w:ilvl w:val="0"/>
          <w:numId w:val="52"/>
        </w:numPr>
        <w:rPr>
          <w:ins w:id="1013" w:author="Milinski, Alexander (Nokia - DE/Munich)" w:date="2018-09-13T15:15:00Z"/>
          <w:lang w:val="en-US" w:eastAsia="zh-CN"/>
        </w:rPr>
        <w:pPrChange w:id="1014" w:author="Milinski, Alexander (Nokia - DE/Munich)" w:date="2018-09-13T15:05:00Z">
          <w:pPr>
            <w:pStyle w:val="B1"/>
          </w:pPr>
        </w:pPrChange>
      </w:pPr>
      <w:ins w:id="1015" w:author="Milinski, Alexander (Nokia - DE/Munich)" w:date="2018-09-13T15:13:00Z">
        <w:r>
          <w:rPr>
            <w:lang w:val="en-US" w:eastAsia="zh-CN"/>
          </w:rPr>
          <w:t>The UDM reads the subscriber profile in the UDR to retrieve the rel</w:t>
        </w:r>
      </w:ins>
      <w:ins w:id="1016" w:author="Milinski, Alexander (Nokia - DE/Munich)" w:date="2018-09-13T15:14:00Z">
        <w:r>
          <w:rPr>
            <w:lang w:val="en-US" w:eastAsia="zh-CN"/>
          </w:rPr>
          <w:t>e</w:t>
        </w:r>
      </w:ins>
      <w:ins w:id="1017" w:author="Milinski, Alexander (Nokia - DE/Munich)" w:date="2018-09-13T15:13:00Z">
        <w:r>
          <w:rPr>
            <w:lang w:val="en-US" w:eastAsia="zh-CN"/>
          </w:rPr>
          <w:t xml:space="preserve">vant </w:t>
        </w:r>
      </w:ins>
      <w:ins w:id="1018" w:author="Milinski, Alexander (Nokia - DE/Munich)" w:date="2018-09-13T15:14:00Z">
        <w:r>
          <w:rPr>
            <w:lang w:val="en-US" w:eastAsia="zh-CN"/>
          </w:rPr>
          <w:t>AMF address</w:t>
        </w:r>
      </w:ins>
      <w:ins w:id="1019" w:author="Milinski, Alexander (Nokia - DE/Munich)" w:date="2018-09-13T15:15:00Z">
        <w:r>
          <w:rPr>
            <w:lang w:val="en-US" w:eastAsia="zh-CN"/>
          </w:rPr>
          <w:t xml:space="preserve"> and callback-URI</w:t>
        </w:r>
      </w:ins>
      <w:ins w:id="1020" w:author="Milinski, Alexander (Nokia - DE/Munich)" w:date="2018-09-13T15:14:00Z">
        <w:r>
          <w:rPr>
            <w:lang w:val="en-US" w:eastAsia="zh-CN"/>
          </w:rPr>
          <w:t>.</w:t>
        </w:r>
      </w:ins>
    </w:p>
    <w:p w14:paraId="4C10B47F" w14:textId="3A84A5DF" w:rsidR="00B66885" w:rsidRDefault="00B66885">
      <w:pPr>
        <w:pStyle w:val="EW"/>
        <w:keepLines w:val="0"/>
        <w:numPr>
          <w:ilvl w:val="0"/>
          <w:numId w:val="52"/>
        </w:numPr>
        <w:spacing w:after="180"/>
        <w:rPr>
          <w:ins w:id="1021" w:author="Milinski, Alexander (Nokia - DE/Munich)" w:date="2018-09-18T09:16:00Z"/>
          <w:lang w:val="en-US" w:eastAsia="zh-CN"/>
        </w:rPr>
        <w:pPrChange w:id="1022" w:author="Milinski, Alexander (Nokia - DE/Munich)" w:date="2018-09-13T15:15:00Z">
          <w:pPr/>
        </w:pPrChange>
      </w:pPr>
      <w:ins w:id="1023" w:author="Milinski, Alexander (Nokia - DE/Munich)" w:date="2018-09-13T15:15:00Z">
        <w:r>
          <w:rPr>
            <w:lang w:val="en-US" w:eastAsia="zh-CN"/>
          </w:rPr>
          <w:lastRenderedPageBreak/>
          <w:t>(copy of step 6 in TS 23.380</w:t>
        </w:r>
      </w:ins>
      <w:ins w:id="1024" w:author="NOKIA revision1" w:date="2018-09-19T10:29:00Z">
        <w:r w:rsidR="00DD00DB">
          <w:rPr>
            <w:lang w:val="en-US" w:eastAsia="zh-CN"/>
          </w:rPr>
          <w:t>[</w:t>
        </w:r>
      </w:ins>
      <w:ins w:id="1025" w:author="NOKIA revision1" w:date="2018-09-19T12:20:00Z">
        <w:r w:rsidR="00DD00DB">
          <w:rPr>
            <w:lang w:val="en-US" w:eastAsia="zh-CN"/>
          </w:rPr>
          <w:t>8</w:t>
        </w:r>
      </w:ins>
      <w:ins w:id="1026" w:author="NOKIA revision1" w:date="2018-09-19T10:29:00Z">
        <w:r w:rsidR="00777A09">
          <w:rPr>
            <w:lang w:val="en-US" w:eastAsia="zh-CN"/>
          </w:rPr>
          <w:t>]</w:t>
        </w:r>
      </w:ins>
      <w:ins w:id="1027" w:author="Milinski, Alexander (Nokia - DE/Munich)" w:date="2018-09-13T15:15:00Z">
        <w:r>
          <w:rPr>
            <w:lang w:val="en-US" w:eastAsia="zh-CN"/>
          </w:rPr>
          <w:t xml:space="preserve">, clause 5.8.4.3) The UDM sends </w:t>
        </w:r>
        <w:proofErr w:type="spellStart"/>
        <w:r>
          <w:t>Nudm_UECM_Pc</w:t>
        </w:r>
        <w:r>
          <w:rPr>
            <w:lang w:eastAsia="zh-CN"/>
          </w:rPr>
          <w:t>scfR</w:t>
        </w:r>
        <w:r>
          <w:t>estoration</w:t>
        </w:r>
        <w:proofErr w:type="spellEnd"/>
        <w:r>
          <w:rPr>
            <w:lang w:val="en-US" w:eastAsia="zh-CN"/>
          </w:rPr>
          <w:t xml:space="preserve"> notification to the AMF serving the UE, </w:t>
        </w:r>
        <w:r>
          <w:t xml:space="preserve">using the received </w:t>
        </w:r>
        <w:proofErr w:type="spellStart"/>
        <w:r>
          <w:t>callback</w:t>
        </w:r>
        <w:proofErr w:type="spellEnd"/>
        <w:r>
          <w:t xml:space="preserve"> URI for P-CSCF restoration notifications</w:t>
        </w:r>
        <w:r>
          <w:rPr>
            <w:lang w:val="en-US" w:eastAsia="zh-CN"/>
          </w:rPr>
          <w:t xml:space="preserve">. The AMF accepts the </w:t>
        </w:r>
        <w:proofErr w:type="spellStart"/>
        <w:r>
          <w:rPr>
            <w:lang w:val="en-US" w:eastAsia="zh-CN"/>
          </w:rPr>
          <w:t>Nudm</w:t>
        </w:r>
        <w:proofErr w:type="spellEnd"/>
        <w:r>
          <w:rPr>
            <w:lang w:val="en-US" w:eastAsia="zh-CN"/>
          </w:rPr>
          <w:t xml:space="preserve"> message and sends</w:t>
        </w:r>
      </w:ins>
      <w:ins w:id="1028" w:author="Milinski, Alexander (Nokia - DE/Munich)" w:date="2018-09-14T11:56:00Z">
        <w:r>
          <w:rPr>
            <w:lang w:val="en-US" w:eastAsia="zh-CN"/>
          </w:rPr>
          <w:t xml:space="preserve"> a</w:t>
        </w:r>
      </w:ins>
      <w:ins w:id="1029" w:author="Milinski, Alexander (Nokia - DE/Munich)" w:date="2018-09-13T15:15:00Z">
        <w:r>
          <w:rPr>
            <w:lang w:val="en-US" w:eastAsia="zh-CN"/>
          </w:rPr>
          <w:t xml:space="preserve"> response message to the UDM.</w:t>
        </w:r>
      </w:ins>
    </w:p>
    <w:p w14:paraId="37E93844" w14:textId="77777777" w:rsidR="00B66885" w:rsidRDefault="00B66885">
      <w:pPr>
        <w:pStyle w:val="EW"/>
        <w:keepLines w:val="0"/>
        <w:numPr>
          <w:ilvl w:val="0"/>
          <w:numId w:val="52"/>
        </w:numPr>
        <w:spacing w:after="180"/>
        <w:rPr>
          <w:ins w:id="1030" w:author="Milinski, Alexander (Nokia - DE/Munich)" w:date="2018-09-18T09:17:00Z"/>
          <w:lang w:val="en-US" w:eastAsia="zh-CN"/>
        </w:rPr>
        <w:pPrChange w:id="1031" w:author="Milinski, Alexander (Nokia - DE/Munich)" w:date="2018-09-13T15:15:00Z">
          <w:pPr/>
        </w:pPrChange>
      </w:pPr>
      <w:ins w:id="1032" w:author="Milinski, Alexander (Nokia - DE/Munich)" w:date="2018-09-18T09:16:00Z">
        <w:r>
          <w:rPr>
            <w:lang w:val="en-US" w:eastAsia="zh-CN"/>
          </w:rPr>
          <w:t xml:space="preserve">The UDM </w:t>
        </w:r>
      </w:ins>
      <w:ins w:id="1033" w:author="Milinski, Alexander (Nokia - DE/Munich)" w:date="2018-09-18T09:17:00Z">
        <w:r>
          <w:rPr>
            <w:lang w:val="en-US" w:eastAsia="zh-CN"/>
          </w:rPr>
          <w:t xml:space="preserve">responds to the HSS. Note: Message 8 may be sent at the same time </w:t>
        </w:r>
        <w:proofErr w:type="gramStart"/>
        <w:r>
          <w:rPr>
            <w:lang w:val="en-US" w:eastAsia="zh-CN"/>
          </w:rPr>
          <w:t>like</w:t>
        </w:r>
        <w:proofErr w:type="gramEnd"/>
        <w:r>
          <w:rPr>
            <w:lang w:val="en-US" w:eastAsia="zh-CN"/>
          </w:rPr>
          <w:t xml:space="preserve"> message 7 and need not wait for the response to message 7. </w:t>
        </w:r>
      </w:ins>
    </w:p>
    <w:p w14:paraId="0920512A" w14:textId="77777777" w:rsidR="00B66885" w:rsidRPr="002E14FE" w:rsidRDefault="00B66885">
      <w:pPr>
        <w:pStyle w:val="EW"/>
        <w:ind w:left="284" w:firstLine="0"/>
        <w:rPr>
          <w:ins w:id="1034" w:author="Milinski, Alexander (Nokia - DE/Munich)" w:date="2018-09-13T14:21:00Z"/>
          <w:lang w:val="en-US" w:eastAsia="zh-CN"/>
          <w:rPrChange w:id="1035" w:author="Milinski, Alexander (Nokia - DE/Munich)" w:date="2018-09-13T15:15:00Z">
            <w:rPr>
              <w:ins w:id="1036" w:author="Milinski, Alexander (Nokia - DE/Munich)" w:date="2018-09-13T14:21:00Z"/>
            </w:rPr>
          </w:rPrChange>
        </w:rPr>
        <w:pPrChange w:id="1037" w:author="Milinski, Alexander (Nokia - DE/Munich)" w:date="2018-09-13T15:19:00Z">
          <w:pPr/>
        </w:pPrChange>
      </w:pPr>
    </w:p>
    <w:p w14:paraId="2ABA5DEC" w14:textId="77777777" w:rsidR="00B66885" w:rsidRPr="00FA6FE8" w:rsidRDefault="00B66885" w:rsidP="00B66885">
      <w:pPr>
        <w:pStyle w:val="Heading3"/>
      </w:pPr>
      <w:r w:rsidRPr="00FA6FE8">
        <w:t>6.</w:t>
      </w:r>
      <w:r>
        <w:t>2</w:t>
      </w:r>
      <w:r w:rsidRPr="00FA6FE8">
        <w:t>.4</w:t>
      </w:r>
      <w:r w:rsidRPr="00FA6FE8">
        <w:tab/>
        <w:t>Impacts on existing services and interfaces</w:t>
      </w:r>
      <w:bookmarkEnd w:id="166"/>
    </w:p>
    <w:p w14:paraId="4AB1F8A1" w14:textId="77777777" w:rsidR="00B66885" w:rsidRPr="00CE09BF" w:rsidRDefault="00B66885" w:rsidP="00B66885">
      <w:r w:rsidRPr="00CE09BF">
        <w:t>Following impacts are identified:</w:t>
      </w:r>
    </w:p>
    <w:p w14:paraId="289C26C9" w14:textId="77777777" w:rsidR="00B66885" w:rsidRDefault="00B66885" w:rsidP="00B66885">
      <w:pPr>
        <w:pStyle w:val="B1"/>
      </w:pPr>
      <w:r>
        <w:t>a)</w:t>
      </w:r>
      <w:r>
        <w:tab/>
        <w:t>Impacts in HSS:</w:t>
      </w:r>
    </w:p>
    <w:p w14:paraId="0988AEE3" w14:textId="77777777" w:rsidR="00B66885" w:rsidRDefault="00B66885" w:rsidP="00B66885">
      <w:pPr>
        <w:pStyle w:val="B1"/>
      </w:pPr>
      <w:r>
        <w:tab/>
        <w:t xml:space="preserve">New SBA service at least with one operation Request/Response, </w:t>
      </w:r>
      <w:del w:id="1038" w:author="Milinski, Alexander (Nokia - DE/Munich)" w:date="2018-09-17T14:08:00Z">
        <w:r w:rsidDel="009A3102">
          <w:delText xml:space="preserve">at </w:delText>
        </w:r>
      </w:del>
      <w:ins w:id="1039" w:author="Milinski, Alexander (Nokia - DE/Munich)" w:date="2018-09-17T14:08:00Z">
        <w:r>
          <w:t>a</w:t>
        </w:r>
        <w:r w:rsidRPr="009A3102">
          <w:rPr>
            <w:rPrChange w:id="1040" w:author="Milinski, Alexander (Nokia - DE/Munich)" w:date="2018-09-17T14:08:00Z">
              <w:rPr>
                <w:lang w:val="de-DE"/>
              </w:rPr>
            </w:rPrChange>
          </w:rPr>
          <w:t>s</w:t>
        </w:r>
        <w:r>
          <w:t xml:space="preserve"> </w:t>
        </w:r>
      </w:ins>
      <w:r>
        <w:t>described in figure 6.2.3-2.</w:t>
      </w:r>
    </w:p>
    <w:p w14:paraId="5BA9E0FA" w14:textId="77777777" w:rsidR="00B66885" w:rsidRDefault="00B66885" w:rsidP="00B66885">
      <w:pPr>
        <w:pStyle w:val="B1"/>
      </w:pPr>
      <w:r>
        <w:tab/>
        <w:t xml:space="preserve">This SBA service </w:t>
      </w:r>
      <w:proofErr w:type="gramStart"/>
      <w:r>
        <w:t>has to</w:t>
      </w:r>
      <w:proofErr w:type="gramEnd"/>
      <w:r>
        <w:t xml:space="preserve"> follow registration/discovery/selection procedures (by means of interaction with NRF or by configuration) as defined for Rel</w:t>
      </w:r>
      <w:r>
        <w:noBreakHyphen/>
        <w:t>15 or its evolution/adaptation to Rel</w:t>
      </w:r>
      <w:r>
        <w:noBreakHyphen/>
        <w:t>16.</w:t>
      </w:r>
    </w:p>
    <w:p w14:paraId="1F28BE99" w14:textId="77777777" w:rsidR="00B66885" w:rsidRDefault="00B66885" w:rsidP="00B66885">
      <w:pPr>
        <w:pStyle w:val="B1"/>
      </w:pPr>
      <w:r>
        <w:tab/>
        <w:t>No impacts to existing interfaces or procedures.</w:t>
      </w:r>
    </w:p>
    <w:p w14:paraId="7924BD02" w14:textId="77777777" w:rsidR="00B66885" w:rsidRDefault="00B66885" w:rsidP="00B66885">
      <w:pPr>
        <w:pStyle w:val="B1"/>
      </w:pPr>
      <w:r>
        <w:t>b)</w:t>
      </w:r>
      <w:r>
        <w:tab/>
        <w:t>Impacts in UDM</w:t>
      </w:r>
    </w:p>
    <w:p w14:paraId="1173F63B" w14:textId="77777777" w:rsidR="00B66885" w:rsidRDefault="00B66885" w:rsidP="00B66885">
      <w:pPr>
        <w:pStyle w:val="B1"/>
      </w:pPr>
      <w:r>
        <w:tab/>
        <w:t xml:space="preserve">New SBA service at least with one operation Request/Response, </w:t>
      </w:r>
      <w:del w:id="1041" w:author="Milinski, Alexander (Nokia - DE/Munich)" w:date="2018-09-17T14:08:00Z">
        <w:r w:rsidDel="009A3102">
          <w:delText xml:space="preserve">at </w:delText>
        </w:r>
      </w:del>
      <w:ins w:id="1042" w:author="Milinski, Alexander (Nokia - DE/Munich)" w:date="2018-09-17T14:08:00Z">
        <w:r>
          <w:t>a</w:t>
        </w:r>
        <w:r w:rsidRPr="003723F6">
          <w:rPr>
            <w:rPrChange w:id="1043" w:author="Milinski, Alexander (Nokia - DE/Munich)" w:date="2018-09-17T14:11:00Z">
              <w:rPr>
                <w:lang w:val="de-DE"/>
              </w:rPr>
            </w:rPrChange>
          </w:rPr>
          <w:t>s</w:t>
        </w:r>
        <w:r>
          <w:t xml:space="preserve"> </w:t>
        </w:r>
      </w:ins>
      <w:r>
        <w:t>described in figure 6.2.3-1.</w:t>
      </w:r>
    </w:p>
    <w:p w14:paraId="28B9FCB1" w14:textId="77777777" w:rsidR="00B66885" w:rsidRPr="00530B36" w:rsidRDefault="00B66885" w:rsidP="00B66885">
      <w:pPr>
        <w:pStyle w:val="EditorsNote"/>
      </w:pPr>
      <w:r w:rsidRPr="00530B36">
        <w:t>Editor's note:</w:t>
      </w:r>
      <w:r w:rsidRPr="00530B36">
        <w:tab/>
        <w:t>Work in progress, further impacts could be identified</w:t>
      </w:r>
      <w:r>
        <w:t>.</w:t>
      </w:r>
    </w:p>
    <w:p w14:paraId="021FE22E" w14:textId="77777777" w:rsidR="00B66885" w:rsidRPr="00FA6FE8" w:rsidRDefault="00B66885" w:rsidP="00B66885">
      <w:pPr>
        <w:pStyle w:val="Heading3"/>
      </w:pPr>
      <w:bookmarkStart w:id="1044" w:name="_Toc523748554"/>
      <w:r w:rsidRPr="00251650">
        <w:t>6.</w:t>
      </w:r>
      <w:r>
        <w:t>2</w:t>
      </w:r>
      <w:r w:rsidRPr="00251650">
        <w:t>.5</w:t>
      </w:r>
      <w:r w:rsidRPr="00251650">
        <w:tab/>
        <w:t>Evaluation</w:t>
      </w:r>
      <w:bookmarkEnd w:id="1044"/>
    </w:p>
    <w:p w14:paraId="1C34A3F4" w14:textId="77777777" w:rsidR="00B66885" w:rsidRPr="00FA6FE8" w:rsidRDefault="00B66885" w:rsidP="00B66885">
      <w:pPr>
        <w:pStyle w:val="EditorsNote"/>
      </w:pPr>
      <w:r w:rsidRPr="00FA6FE8">
        <w:t>Editor's note:</w:t>
      </w:r>
      <w:r w:rsidRPr="00FA6FE8">
        <w:tab/>
        <w:t>This clause provides an evaluation of the solution.</w:t>
      </w:r>
    </w:p>
    <w:p w14:paraId="13ABD5FF" w14:textId="42D9975F" w:rsidR="003F7D3C" w:rsidRDefault="003F7D3C" w:rsidP="003F7D3C">
      <w:pPr>
        <w:rPr>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6154">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2"/>
  </w:num>
  <w:num w:numId="4">
    <w:abstractNumId w:val="12"/>
  </w:num>
  <w:num w:numId="5">
    <w:abstractNumId w:val="44"/>
  </w:num>
  <w:num w:numId="6">
    <w:abstractNumId w:val="20"/>
  </w:num>
  <w:num w:numId="7">
    <w:abstractNumId w:val="19"/>
  </w:num>
  <w:num w:numId="8">
    <w:abstractNumId w:val="36"/>
  </w:num>
  <w:num w:numId="9">
    <w:abstractNumId w:val="35"/>
  </w:num>
  <w:num w:numId="10">
    <w:abstractNumId w:val="22"/>
  </w:num>
  <w:num w:numId="11">
    <w:abstractNumId w:val="18"/>
  </w:num>
  <w:num w:numId="12">
    <w:abstractNumId w:val="50"/>
  </w:num>
  <w:num w:numId="13">
    <w:abstractNumId w:val="40"/>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2"/>
  </w:num>
  <w:num w:numId="28">
    <w:abstractNumId w:val="17"/>
  </w:num>
  <w:num w:numId="29">
    <w:abstractNumId w:val="53"/>
  </w:num>
  <w:num w:numId="30">
    <w:abstractNumId w:val="14"/>
  </w:num>
  <w:num w:numId="31">
    <w:abstractNumId w:val="45"/>
  </w:num>
  <w:num w:numId="32">
    <w:abstractNumId w:val="42"/>
  </w:num>
  <w:num w:numId="33">
    <w:abstractNumId w:val="16"/>
  </w:num>
  <w:num w:numId="34">
    <w:abstractNumId w:val="47"/>
  </w:num>
  <w:num w:numId="35">
    <w:abstractNumId w:val="41"/>
  </w:num>
  <w:num w:numId="36">
    <w:abstractNumId w:val="48"/>
  </w:num>
  <w:num w:numId="37">
    <w:abstractNumId w:val="25"/>
  </w:num>
  <w:num w:numId="38">
    <w:abstractNumId w:val="28"/>
  </w:num>
  <w:num w:numId="39">
    <w:abstractNumId w:val="30"/>
  </w:num>
  <w:num w:numId="40">
    <w:abstractNumId w:val="33"/>
  </w:num>
  <w:num w:numId="41">
    <w:abstractNumId w:val="27"/>
  </w:num>
  <w:num w:numId="42">
    <w:abstractNumId w:val="51"/>
  </w:num>
  <w:num w:numId="43">
    <w:abstractNumId w:val="38"/>
  </w:num>
  <w:num w:numId="44">
    <w:abstractNumId w:val="21"/>
  </w:num>
  <w:num w:numId="45">
    <w:abstractNumId w:val="29"/>
  </w:num>
  <w:num w:numId="46">
    <w:abstractNumId w:val="37"/>
  </w:num>
  <w:num w:numId="47">
    <w:abstractNumId w:val="43"/>
  </w:num>
  <w:num w:numId="48">
    <w:abstractNumId w:val="46"/>
  </w:num>
  <w:num w:numId="49">
    <w:abstractNumId w:val="23"/>
  </w:num>
  <w:num w:numId="50">
    <w:abstractNumId w:val="31"/>
  </w:num>
  <w:num w:numId="51">
    <w:abstractNumId w:val="15"/>
  </w:num>
  <w:num w:numId="52">
    <w:abstractNumId w:val="26"/>
  </w:num>
  <w:num w:numId="53">
    <w:abstractNumId w:val="24"/>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4BC9"/>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09DB"/>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A29"/>
    <w:rsid w:val="004A0C1D"/>
    <w:rsid w:val="004A12E8"/>
    <w:rsid w:val="004A29FC"/>
    <w:rsid w:val="004A2E8B"/>
    <w:rsid w:val="004A43B9"/>
    <w:rsid w:val="004A7047"/>
    <w:rsid w:val="004A7A3A"/>
    <w:rsid w:val="004B1956"/>
    <w:rsid w:val="004B3BE1"/>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6CD"/>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0725"/>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2869"/>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4F7B"/>
    <w:rsid w:val="00970995"/>
    <w:rsid w:val="009710E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0DB"/>
    <w:rsid w:val="00DD094E"/>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79C7794"/>
  <w15:docId w15:val="{AF095EAB-19C8-4A88-B3C3-CFF34F39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CD779-F9DE-46DC-9CD1-3AADA95D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subject/>
  <dc:creator>Patrice Hédé</dc:creator>
  <cp:keywords/>
  <dc:description/>
  <cp:lastModifiedBy>NOKIA revision1</cp:lastModifiedBy>
  <cp:revision>2</cp:revision>
  <cp:lastPrinted>2018-04-24T20:10:00Z</cp:lastPrinted>
  <dcterms:created xsi:type="dcterms:W3CDTF">2018-10-19T01:23:00Z</dcterms:created>
  <dcterms:modified xsi:type="dcterms:W3CDTF">2018-10-19T01:23:00Z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